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99A" w:rsidRPr="00FE2CB2" w:rsidRDefault="00A6599A" w:rsidP="002D19FA">
      <w:pPr>
        <w:rPr>
          <w:rFonts w:ascii="Times New Roman" w:hAnsi="Times New Roman" w:cs="Times New Roman"/>
          <w:sz w:val="20"/>
          <w:szCs w:val="20"/>
        </w:rPr>
      </w:pPr>
    </w:p>
    <w:p w:rsidR="002D19FA" w:rsidRPr="00FE2CB2" w:rsidRDefault="002D19FA" w:rsidP="002D19FA">
      <w:pPr>
        <w:rPr>
          <w:rFonts w:ascii="Times New Roman" w:hAnsi="Times New Roman" w:cs="Times New Roman"/>
          <w:sz w:val="20"/>
          <w:szCs w:val="20"/>
        </w:rPr>
      </w:pPr>
      <w:r w:rsidRPr="00FE2CB2">
        <w:rPr>
          <w:rFonts w:ascii="Times New Roman" w:hAnsi="Times New Roman" w:cs="Times New Roman"/>
          <w:sz w:val="20"/>
          <w:szCs w:val="20"/>
        </w:rPr>
        <w:t>Critical Evaluation of Cd, Cu, Ni, Pb</w:t>
      </w:r>
      <w:bookmarkStart w:id="0" w:name="_GoBack"/>
      <w:bookmarkEnd w:id="0"/>
      <w:r w:rsidRPr="00FE2CB2">
        <w:rPr>
          <w:rFonts w:ascii="Times New Roman" w:hAnsi="Times New Roman" w:cs="Times New Roman"/>
          <w:sz w:val="20"/>
          <w:szCs w:val="20"/>
        </w:rPr>
        <w:t xml:space="preserve"> and Zn Biomagnification in Aquatic Ecosystems</w:t>
      </w:r>
    </w:p>
    <w:p w:rsidR="002D19FA" w:rsidRPr="00FE2CB2" w:rsidRDefault="002D19FA" w:rsidP="002D19FA">
      <w:pPr>
        <w:rPr>
          <w:rFonts w:ascii="Times New Roman" w:hAnsi="Times New Roman" w:cs="Times New Roman"/>
          <w:sz w:val="20"/>
          <w:szCs w:val="20"/>
        </w:rPr>
      </w:pPr>
      <w:r w:rsidRPr="00FE2CB2">
        <w:rPr>
          <w:rFonts w:ascii="Times New Roman" w:hAnsi="Times New Roman" w:cs="Times New Roman"/>
          <w:sz w:val="20"/>
          <w:szCs w:val="20"/>
        </w:rPr>
        <w:t>Ecotoxicology</w:t>
      </w:r>
    </w:p>
    <w:p w:rsidR="002D19FA" w:rsidRPr="00FE2CB2" w:rsidRDefault="002D19FA" w:rsidP="002D19FA">
      <w:pPr>
        <w:rPr>
          <w:rFonts w:ascii="Times New Roman" w:hAnsi="Times New Roman" w:cs="Times New Roman"/>
          <w:sz w:val="20"/>
          <w:szCs w:val="20"/>
        </w:rPr>
      </w:pPr>
      <w:r w:rsidRPr="00FE2CB2">
        <w:rPr>
          <w:rFonts w:ascii="Times New Roman" w:hAnsi="Times New Roman" w:cs="Times New Roman"/>
          <w:sz w:val="20"/>
          <w:szCs w:val="20"/>
        </w:rPr>
        <w:t>Cardwell RD</w:t>
      </w:r>
      <w:r w:rsidRPr="00FE2CB2">
        <w:rPr>
          <w:rFonts w:ascii="Times New Roman" w:hAnsi="Times New Roman" w:cs="Times New Roman"/>
          <w:sz w:val="20"/>
          <w:szCs w:val="20"/>
          <w:vertAlign w:val="superscript"/>
        </w:rPr>
        <w:t>a</w:t>
      </w:r>
      <w:r w:rsidRPr="00FE2CB2">
        <w:rPr>
          <w:rFonts w:ascii="Times New Roman" w:hAnsi="Times New Roman" w:cs="Times New Roman"/>
          <w:sz w:val="20"/>
          <w:szCs w:val="20"/>
        </w:rPr>
        <w:t>, DK De</w:t>
      </w:r>
      <w:r w:rsidR="007A097E" w:rsidRPr="00FE2CB2">
        <w:rPr>
          <w:rFonts w:ascii="Times New Roman" w:hAnsi="Times New Roman" w:cs="Times New Roman"/>
          <w:sz w:val="20"/>
          <w:szCs w:val="20"/>
        </w:rPr>
        <w:t>F</w:t>
      </w:r>
      <w:r w:rsidRPr="00FE2CB2">
        <w:rPr>
          <w:rFonts w:ascii="Times New Roman" w:hAnsi="Times New Roman" w:cs="Times New Roman"/>
          <w:sz w:val="20"/>
          <w:szCs w:val="20"/>
        </w:rPr>
        <w:t>orest</w:t>
      </w:r>
      <w:r w:rsidRPr="00FE2CB2">
        <w:rPr>
          <w:rFonts w:ascii="Times New Roman" w:hAnsi="Times New Roman" w:cs="Times New Roman"/>
          <w:sz w:val="20"/>
          <w:szCs w:val="20"/>
          <w:vertAlign w:val="superscript"/>
        </w:rPr>
        <w:t>b</w:t>
      </w:r>
      <w:r w:rsidRPr="00FE2CB2">
        <w:rPr>
          <w:rFonts w:ascii="Times New Roman" w:hAnsi="Times New Roman" w:cs="Times New Roman"/>
          <w:sz w:val="20"/>
          <w:szCs w:val="20"/>
        </w:rPr>
        <w:t>, KV Brix</w:t>
      </w:r>
      <w:r w:rsidRPr="00FE2CB2">
        <w:rPr>
          <w:rFonts w:ascii="Times New Roman" w:hAnsi="Times New Roman" w:cs="Times New Roman"/>
          <w:sz w:val="20"/>
          <w:szCs w:val="20"/>
          <w:vertAlign w:val="superscript"/>
        </w:rPr>
        <w:t>c</w:t>
      </w:r>
      <w:r w:rsidRPr="00FE2CB2">
        <w:rPr>
          <w:rFonts w:ascii="Times New Roman" w:hAnsi="Times New Roman" w:cs="Times New Roman"/>
          <w:sz w:val="20"/>
          <w:szCs w:val="20"/>
        </w:rPr>
        <w:t xml:space="preserve"> and WJ Adams</w:t>
      </w:r>
      <w:r w:rsidRPr="00FE2CB2">
        <w:rPr>
          <w:rFonts w:ascii="Times New Roman" w:hAnsi="Times New Roman" w:cs="Times New Roman"/>
          <w:sz w:val="20"/>
          <w:szCs w:val="20"/>
          <w:vertAlign w:val="superscript"/>
        </w:rPr>
        <w:t>d</w:t>
      </w:r>
    </w:p>
    <w:p w:rsidR="002D19FA" w:rsidRPr="00FE2CB2" w:rsidRDefault="002D19FA" w:rsidP="002D19FA">
      <w:pPr>
        <w:rPr>
          <w:rFonts w:ascii="Times New Roman" w:hAnsi="Times New Roman" w:cs="Times New Roman"/>
          <w:sz w:val="20"/>
          <w:szCs w:val="20"/>
        </w:rPr>
      </w:pPr>
      <w:r w:rsidRPr="00FE2CB2">
        <w:rPr>
          <w:rFonts w:ascii="Times New Roman" w:hAnsi="Times New Roman" w:cs="Times New Roman"/>
          <w:sz w:val="20"/>
          <w:szCs w:val="20"/>
          <w:vertAlign w:val="superscript"/>
        </w:rPr>
        <w:t>a</w:t>
      </w:r>
      <w:r w:rsidRPr="00FE2CB2">
        <w:rPr>
          <w:rFonts w:ascii="Times New Roman" w:hAnsi="Times New Roman" w:cs="Times New Roman"/>
          <w:sz w:val="20"/>
          <w:szCs w:val="20"/>
        </w:rPr>
        <w:t>Cardwell Consulting</w:t>
      </w:r>
      <w:r w:rsidR="00BE725C" w:rsidRPr="00FE2CB2">
        <w:rPr>
          <w:rFonts w:ascii="Times New Roman" w:hAnsi="Times New Roman" w:cs="Times New Roman"/>
          <w:sz w:val="20"/>
          <w:szCs w:val="20"/>
        </w:rPr>
        <w:t xml:space="preserve"> LLC</w:t>
      </w:r>
      <w:r w:rsidR="007A097E" w:rsidRPr="00FE2CB2">
        <w:rPr>
          <w:rFonts w:ascii="Times New Roman" w:hAnsi="Times New Roman" w:cs="Times New Roman"/>
          <w:sz w:val="20"/>
          <w:szCs w:val="20"/>
        </w:rPr>
        <w:t>, Corvallis, OR;</w:t>
      </w:r>
      <w:r w:rsidRPr="00FE2CB2">
        <w:rPr>
          <w:rFonts w:ascii="Times New Roman" w:hAnsi="Times New Roman" w:cs="Times New Roman"/>
          <w:sz w:val="20"/>
          <w:szCs w:val="20"/>
        </w:rPr>
        <w:t xml:space="preserve"> </w:t>
      </w:r>
      <w:r w:rsidRPr="00FE2CB2">
        <w:rPr>
          <w:rFonts w:ascii="Times New Roman" w:hAnsi="Times New Roman" w:cs="Times New Roman"/>
          <w:sz w:val="20"/>
          <w:szCs w:val="20"/>
          <w:vertAlign w:val="superscript"/>
        </w:rPr>
        <w:t>b</w:t>
      </w:r>
      <w:r w:rsidRPr="00FE2CB2">
        <w:rPr>
          <w:rFonts w:ascii="Times New Roman" w:hAnsi="Times New Roman" w:cs="Times New Roman"/>
          <w:sz w:val="20"/>
          <w:szCs w:val="20"/>
        </w:rPr>
        <w:t xml:space="preserve">Windward Environmental, Seattle, WA; </w:t>
      </w:r>
      <w:r w:rsidRPr="00FE2CB2">
        <w:rPr>
          <w:rFonts w:ascii="Times New Roman" w:hAnsi="Times New Roman" w:cs="Times New Roman"/>
          <w:sz w:val="20"/>
          <w:szCs w:val="20"/>
          <w:vertAlign w:val="superscript"/>
        </w:rPr>
        <w:t>c</w:t>
      </w:r>
      <w:r w:rsidRPr="00FE2CB2">
        <w:rPr>
          <w:rFonts w:ascii="Times New Roman" w:hAnsi="Times New Roman" w:cs="Times New Roman"/>
          <w:sz w:val="20"/>
          <w:szCs w:val="20"/>
        </w:rPr>
        <w:t>RSM</w:t>
      </w:r>
      <w:r w:rsidR="004C542A" w:rsidRPr="00FE2CB2">
        <w:rPr>
          <w:rFonts w:ascii="Times New Roman" w:hAnsi="Times New Roman" w:cs="Times New Roman"/>
          <w:sz w:val="20"/>
          <w:szCs w:val="20"/>
        </w:rPr>
        <w:t>A</w:t>
      </w:r>
      <w:r w:rsidRPr="00FE2CB2">
        <w:rPr>
          <w:rFonts w:ascii="Times New Roman" w:hAnsi="Times New Roman" w:cs="Times New Roman"/>
          <w:sz w:val="20"/>
          <w:szCs w:val="20"/>
        </w:rPr>
        <w:t>S University of Miami, F</w:t>
      </w:r>
      <w:r w:rsidR="007A097E" w:rsidRPr="00FE2CB2">
        <w:rPr>
          <w:rFonts w:ascii="Times New Roman" w:hAnsi="Times New Roman" w:cs="Times New Roman"/>
          <w:sz w:val="20"/>
          <w:szCs w:val="20"/>
        </w:rPr>
        <w:t>L</w:t>
      </w:r>
      <w:r w:rsidRPr="00FE2CB2">
        <w:rPr>
          <w:rFonts w:ascii="Times New Roman" w:hAnsi="Times New Roman" w:cs="Times New Roman"/>
          <w:sz w:val="20"/>
          <w:szCs w:val="20"/>
        </w:rPr>
        <w:t xml:space="preserve">, </w:t>
      </w:r>
      <w:r w:rsidRPr="00FE2CB2">
        <w:rPr>
          <w:rFonts w:ascii="Times New Roman" w:hAnsi="Times New Roman" w:cs="Times New Roman"/>
          <w:sz w:val="20"/>
          <w:szCs w:val="20"/>
          <w:vertAlign w:val="superscript"/>
        </w:rPr>
        <w:t>d</w:t>
      </w:r>
      <w:r w:rsidR="00BE725C" w:rsidRPr="00FE2CB2">
        <w:rPr>
          <w:rFonts w:ascii="Times New Roman" w:hAnsi="Times New Roman" w:cs="Times New Roman"/>
          <w:sz w:val="20"/>
          <w:szCs w:val="20"/>
        </w:rPr>
        <w:t>Rio Tinto</w:t>
      </w:r>
      <w:r w:rsidR="007A097E" w:rsidRPr="00FE2CB2">
        <w:rPr>
          <w:rFonts w:ascii="Times New Roman" w:hAnsi="Times New Roman" w:cs="Times New Roman"/>
          <w:sz w:val="20"/>
          <w:szCs w:val="20"/>
        </w:rPr>
        <w:t>,</w:t>
      </w:r>
      <w:r w:rsidRPr="00FE2CB2">
        <w:rPr>
          <w:rFonts w:ascii="Times New Roman" w:hAnsi="Times New Roman" w:cs="Times New Roman"/>
          <w:sz w:val="20"/>
          <w:szCs w:val="20"/>
        </w:rPr>
        <w:t xml:space="preserve"> S</w:t>
      </w:r>
      <w:r w:rsidR="00E64D7E" w:rsidRPr="00FE2CB2">
        <w:rPr>
          <w:rFonts w:ascii="Times New Roman" w:hAnsi="Times New Roman" w:cs="Times New Roman"/>
          <w:sz w:val="20"/>
          <w:szCs w:val="20"/>
        </w:rPr>
        <w:t>outh Jordan</w:t>
      </w:r>
      <w:r w:rsidRPr="00FE2CB2">
        <w:rPr>
          <w:rFonts w:ascii="Times New Roman" w:hAnsi="Times New Roman" w:cs="Times New Roman"/>
          <w:sz w:val="20"/>
          <w:szCs w:val="20"/>
        </w:rPr>
        <w:t>, U</w:t>
      </w:r>
      <w:r w:rsidR="007A097E" w:rsidRPr="00FE2CB2">
        <w:rPr>
          <w:rFonts w:ascii="Times New Roman" w:hAnsi="Times New Roman" w:cs="Times New Roman"/>
          <w:sz w:val="20"/>
          <w:szCs w:val="20"/>
        </w:rPr>
        <w:t>T</w:t>
      </w:r>
    </w:p>
    <w:p w:rsidR="002D19FA" w:rsidRPr="00FE2CB2" w:rsidRDefault="002D19FA" w:rsidP="00A6599A">
      <w:pPr>
        <w:spacing w:before="240" w:after="240"/>
        <w:rPr>
          <w:rFonts w:ascii="Times New Roman" w:hAnsi="Times New Roman" w:cs="Times New Roman"/>
          <w:sz w:val="20"/>
          <w:szCs w:val="20"/>
        </w:rPr>
      </w:pPr>
      <w:r w:rsidRPr="00FE2CB2">
        <w:rPr>
          <w:rFonts w:ascii="Times New Roman" w:hAnsi="Times New Roman" w:cs="Times New Roman"/>
          <w:sz w:val="20"/>
          <w:szCs w:val="20"/>
        </w:rPr>
        <w:t>cardwellconsultingllc@comcast.net</w:t>
      </w:r>
    </w:p>
    <w:p w:rsidR="00975A93" w:rsidRPr="00FE2CB2" w:rsidRDefault="00A6599A" w:rsidP="00A6599A">
      <w:pPr>
        <w:pStyle w:val="ListParagraph"/>
        <w:spacing w:before="240" w:after="240"/>
        <w:ind w:left="0"/>
        <w:contextualSpacing w:val="0"/>
        <w:rPr>
          <w:rFonts w:ascii="Times New Roman" w:hAnsi="Times New Roman" w:cs="Times New Roman"/>
          <w:b/>
          <w:sz w:val="20"/>
          <w:szCs w:val="20"/>
        </w:rPr>
      </w:pPr>
      <w:r w:rsidRPr="00FE2CB2">
        <w:rPr>
          <w:rFonts w:ascii="Times New Roman" w:hAnsi="Times New Roman" w:cs="Times New Roman"/>
          <w:b/>
          <w:sz w:val="20"/>
          <w:szCs w:val="20"/>
        </w:rPr>
        <w:t>Online Resource Table 4</w:t>
      </w:r>
      <w:r w:rsidR="00975A93" w:rsidRPr="00FE2CB2">
        <w:rPr>
          <w:rFonts w:ascii="Times New Roman" w:hAnsi="Times New Roman" w:cs="Times New Roman"/>
          <w:b/>
          <w:sz w:val="20"/>
          <w:szCs w:val="20"/>
        </w:rPr>
        <w:t xml:space="preserve"> List of Contents:</w:t>
      </w:r>
    </w:p>
    <w:p w:rsidR="00640083" w:rsidRPr="00FE2CB2" w:rsidRDefault="00E72F1C" w:rsidP="00E7231E">
      <w:pPr>
        <w:pStyle w:val="ListParagraph"/>
        <w:numPr>
          <w:ilvl w:val="0"/>
          <w:numId w:val="1"/>
        </w:numPr>
        <w:spacing w:before="240" w:after="240"/>
        <w:ind w:left="720"/>
        <w:contextualSpacing w:val="0"/>
        <w:rPr>
          <w:rFonts w:ascii="Times New Roman" w:hAnsi="Times New Roman" w:cs="Times New Roman"/>
          <w:sz w:val="20"/>
          <w:szCs w:val="20"/>
        </w:rPr>
      </w:pPr>
      <w:r w:rsidRPr="00FE2CB2">
        <w:rPr>
          <w:rFonts w:ascii="Times New Roman" w:hAnsi="Times New Roman" w:cs="Times New Roman"/>
          <w:color w:val="000000" w:themeColor="text1"/>
          <w:sz w:val="20"/>
          <w:szCs w:val="20"/>
        </w:rPr>
        <w:t>Summary</w:t>
      </w:r>
      <w:r w:rsidRPr="00FE2CB2">
        <w:rPr>
          <w:rFonts w:ascii="Times New Roman" w:hAnsi="Times New Roman" w:cs="Times New Roman"/>
          <w:sz w:val="20"/>
          <w:szCs w:val="20"/>
        </w:rPr>
        <w:t xml:space="preserve"> of</w:t>
      </w:r>
      <w:r w:rsidR="00975A93" w:rsidRPr="00FE2CB2">
        <w:rPr>
          <w:rFonts w:ascii="Times New Roman" w:hAnsi="Times New Roman" w:cs="Times New Roman"/>
          <w:sz w:val="20"/>
          <w:szCs w:val="20"/>
        </w:rPr>
        <w:t xml:space="preserve"> </w:t>
      </w:r>
      <w:r w:rsidR="00E7231E" w:rsidRPr="00FE2CB2">
        <w:rPr>
          <w:rFonts w:ascii="Times New Roman" w:hAnsi="Times New Roman" w:cs="Times New Roman"/>
          <w:sz w:val="20"/>
          <w:szCs w:val="20"/>
        </w:rPr>
        <w:t xml:space="preserve">field data and evidence of biomagnification: </w:t>
      </w:r>
      <w:r w:rsidR="00640083" w:rsidRPr="00FE2CB2">
        <w:rPr>
          <w:rFonts w:ascii="Times New Roman" w:hAnsi="Times New Roman" w:cs="Times New Roman"/>
          <w:sz w:val="20"/>
          <w:szCs w:val="20"/>
        </w:rPr>
        <w:t>– no evidence; + evidence;</w:t>
      </w:r>
      <w:r w:rsidR="00BE725C" w:rsidRPr="00FE2CB2">
        <w:rPr>
          <w:rFonts w:ascii="Times New Roman" w:hAnsi="Times New Roman" w:cs="Times New Roman"/>
          <w:sz w:val="20"/>
          <w:szCs w:val="20"/>
        </w:rPr>
        <w:t xml:space="preserve"> +/– possible evidence; blank </w:t>
      </w:r>
      <w:r w:rsidR="00640083" w:rsidRPr="00FE2CB2">
        <w:rPr>
          <w:rFonts w:ascii="Times New Roman" w:hAnsi="Times New Roman" w:cs="Times New Roman"/>
          <w:sz w:val="20"/>
          <w:szCs w:val="20"/>
        </w:rPr>
        <w:t>no data).</w:t>
      </w:r>
    </w:p>
    <w:p w:rsidR="00E72F1C" w:rsidRPr="00FE2CB2" w:rsidRDefault="00E7231E" w:rsidP="00E7231E">
      <w:pPr>
        <w:pStyle w:val="ListParagraph"/>
        <w:numPr>
          <w:ilvl w:val="0"/>
          <w:numId w:val="1"/>
        </w:numPr>
        <w:spacing w:before="240" w:after="240"/>
        <w:ind w:left="720"/>
        <w:contextualSpacing w:val="0"/>
        <w:rPr>
          <w:rFonts w:ascii="Times New Roman" w:hAnsi="Times New Roman" w:cs="Times New Roman"/>
          <w:sz w:val="20"/>
          <w:szCs w:val="20"/>
        </w:rPr>
      </w:pPr>
      <w:r w:rsidRPr="00FE2CB2">
        <w:rPr>
          <w:rFonts w:ascii="Times New Roman" w:hAnsi="Times New Roman" w:cs="Times New Roman"/>
          <w:sz w:val="20"/>
          <w:szCs w:val="20"/>
        </w:rPr>
        <w:t>Results of regressions between log metal concentrations and δ</w:t>
      </w:r>
      <w:r w:rsidRPr="00FE2CB2">
        <w:rPr>
          <w:rFonts w:ascii="Times New Roman" w:hAnsi="Times New Roman" w:cs="Times New Roman"/>
          <w:sz w:val="20"/>
          <w:szCs w:val="20"/>
          <w:vertAlign w:val="superscript"/>
        </w:rPr>
        <w:t>15</w:t>
      </w:r>
      <w:r w:rsidRPr="00FE2CB2">
        <w:rPr>
          <w:rFonts w:ascii="Times New Roman" w:hAnsi="Times New Roman" w:cs="Times New Roman"/>
          <w:sz w:val="20"/>
          <w:szCs w:val="20"/>
        </w:rPr>
        <w:t>N values.</w:t>
      </w:r>
    </w:p>
    <w:p w:rsidR="00975A93" w:rsidRPr="00FE2CB2" w:rsidRDefault="00975A93" w:rsidP="00E7231E">
      <w:pPr>
        <w:pStyle w:val="ListParagraph"/>
        <w:numPr>
          <w:ilvl w:val="0"/>
          <w:numId w:val="1"/>
        </w:numPr>
        <w:spacing w:before="240" w:after="240"/>
        <w:ind w:left="720"/>
        <w:contextualSpacing w:val="0"/>
        <w:rPr>
          <w:rFonts w:ascii="Times New Roman" w:hAnsi="Times New Roman" w:cs="Times New Roman"/>
          <w:b/>
          <w:i/>
          <w:sz w:val="20"/>
          <w:szCs w:val="20"/>
        </w:rPr>
      </w:pPr>
      <w:r w:rsidRPr="00FE2CB2">
        <w:rPr>
          <w:rFonts w:ascii="Times New Roman" w:hAnsi="Times New Roman" w:cs="Times New Roman"/>
          <w:sz w:val="20"/>
          <w:szCs w:val="20"/>
        </w:rPr>
        <w:t>References cited in Table.</w:t>
      </w:r>
    </w:p>
    <w:p w:rsidR="00E7231E" w:rsidRPr="00FE2CB2" w:rsidRDefault="00E7231E" w:rsidP="00E7231E">
      <w:pPr>
        <w:spacing w:before="240" w:after="240"/>
        <w:rPr>
          <w:rFonts w:ascii="Times New Roman" w:hAnsi="Times New Roman" w:cs="Times New Roman"/>
          <w:b/>
          <w:i/>
          <w:sz w:val="20"/>
          <w:szCs w:val="20"/>
        </w:rPr>
      </w:pPr>
      <w:r w:rsidRPr="00FE2CB2">
        <w:rPr>
          <w:rFonts w:ascii="Times New Roman" w:hAnsi="Times New Roman" w:cs="Times New Roman"/>
          <w:b/>
          <w:color w:val="000000" w:themeColor="text1"/>
          <w:sz w:val="20"/>
          <w:szCs w:val="20"/>
        </w:rPr>
        <w:t>Table 1. Summary</w:t>
      </w:r>
      <w:r w:rsidRPr="00FE2CB2">
        <w:rPr>
          <w:rFonts w:ascii="Times New Roman" w:hAnsi="Times New Roman" w:cs="Times New Roman"/>
          <w:b/>
          <w:sz w:val="20"/>
          <w:szCs w:val="20"/>
        </w:rPr>
        <w:t xml:space="preserve"> of field data and evidence of biomagnification: – no evidence; + evidence; +/– possible evidence; blank no data).</w:t>
      </w:r>
    </w:p>
    <w:tbl>
      <w:tblPr>
        <w:tblStyle w:val="TableGrid"/>
        <w:tblW w:w="127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88"/>
        <w:gridCol w:w="540"/>
        <w:gridCol w:w="488"/>
        <w:gridCol w:w="485"/>
        <w:gridCol w:w="557"/>
        <w:gridCol w:w="479"/>
        <w:gridCol w:w="6609"/>
        <w:gridCol w:w="1547"/>
      </w:tblGrid>
      <w:tr w:rsidR="00EE0674" w:rsidRPr="00A30528" w:rsidTr="00636208">
        <w:trPr>
          <w:cantSplit/>
          <w:tblHeader/>
        </w:trPr>
        <w:tc>
          <w:tcPr>
            <w:tcW w:w="2088" w:type="dxa"/>
            <w:tcBorders>
              <w:top w:val="single" w:sz="4" w:space="0" w:color="auto"/>
              <w:bottom w:val="single" w:sz="4" w:space="0" w:color="auto"/>
            </w:tcBorders>
          </w:tcPr>
          <w:p w:rsidR="00EE0674" w:rsidRPr="00A30528" w:rsidRDefault="00EE0674" w:rsidP="004A5BF4">
            <w:pPr>
              <w:pStyle w:val="ListParagraph"/>
              <w:ind w:left="0"/>
              <w:rPr>
                <w:rFonts w:ascii="Arial" w:hAnsi="Arial" w:cs="Arial"/>
                <w:b/>
                <w:sz w:val="18"/>
                <w:szCs w:val="18"/>
              </w:rPr>
            </w:pPr>
            <w:r w:rsidRPr="00A30528">
              <w:rPr>
                <w:rFonts w:ascii="Arial" w:hAnsi="Arial" w:cs="Arial"/>
                <w:b/>
                <w:sz w:val="18"/>
                <w:szCs w:val="18"/>
              </w:rPr>
              <w:t>System Type/</w:t>
            </w:r>
          </w:p>
          <w:p w:rsidR="00EE0674" w:rsidRPr="00A30528" w:rsidRDefault="00EE0674" w:rsidP="004A5BF4">
            <w:pPr>
              <w:pStyle w:val="ListParagraph"/>
              <w:ind w:left="0"/>
              <w:rPr>
                <w:rFonts w:ascii="Arial" w:hAnsi="Arial" w:cs="Arial"/>
                <w:b/>
                <w:sz w:val="18"/>
                <w:szCs w:val="18"/>
              </w:rPr>
            </w:pPr>
            <w:r w:rsidRPr="00A30528">
              <w:rPr>
                <w:rFonts w:ascii="Arial" w:hAnsi="Arial" w:cs="Arial"/>
                <w:b/>
                <w:sz w:val="18"/>
                <w:szCs w:val="18"/>
              </w:rPr>
              <w:t>Water Body</w:t>
            </w:r>
          </w:p>
        </w:tc>
        <w:tc>
          <w:tcPr>
            <w:tcW w:w="540" w:type="dxa"/>
            <w:tcBorders>
              <w:top w:val="single" w:sz="4" w:space="0" w:color="auto"/>
              <w:bottom w:val="single" w:sz="4" w:space="0" w:color="auto"/>
            </w:tcBorders>
            <w:vAlign w:val="bottom"/>
          </w:tcPr>
          <w:p w:rsidR="00EE0674" w:rsidRPr="00A30528" w:rsidRDefault="00EE0674" w:rsidP="004A5BF4">
            <w:pPr>
              <w:pStyle w:val="ListParagraph"/>
              <w:ind w:left="0"/>
              <w:jc w:val="center"/>
              <w:rPr>
                <w:rFonts w:ascii="Arial" w:hAnsi="Arial" w:cs="Arial"/>
                <w:b/>
                <w:sz w:val="18"/>
                <w:szCs w:val="18"/>
              </w:rPr>
            </w:pPr>
            <w:r w:rsidRPr="00A30528">
              <w:rPr>
                <w:rFonts w:ascii="Arial" w:hAnsi="Arial" w:cs="Arial"/>
                <w:b/>
                <w:sz w:val="18"/>
                <w:szCs w:val="18"/>
              </w:rPr>
              <w:t>Cd</w:t>
            </w:r>
          </w:p>
        </w:tc>
        <w:tc>
          <w:tcPr>
            <w:tcW w:w="488" w:type="dxa"/>
            <w:tcBorders>
              <w:top w:val="single" w:sz="4" w:space="0" w:color="auto"/>
              <w:bottom w:val="single" w:sz="4" w:space="0" w:color="auto"/>
            </w:tcBorders>
            <w:vAlign w:val="bottom"/>
          </w:tcPr>
          <w:p w:rsidR="00EE0674" w:rsidRPr="00A30528" w:rsidRDefault="00EE0674" w:rsidP="004A5BF4">
            <w:pPr>
              <w:pStyle w:val="ListParagraph"/>
              <w:ind w:left="0"/>
              <w:jc w:val="center"/>
              <w:rPr>
                <w:rFonts w:ascii="Arial" w:hAnsi="Arial" w:cs="Arial"/>
                <w:b/>
                <w:sz w:val="18"/>
                <w:szCs w:val="18"/>
              </w:rPr>
            </w:pPr>
            <w:r w:rsidRPr="00A30528">
              <w:rPr>
                <w:rFonts w:ascii="Arial" w:hAnsi="Arial" w:cs="Arial"/>
                <w:b/>
                <w:sz w:val="18"/>
                <w:szCs w:val="18"/>
              </w:rPr>
              <w:t>Cu</w:t>
            </w:r>
          </w:p>
        </w:tc>
        <w:tc>
          <w:tcPr>
            <w:tcW w:w="485" w:type="dxa"/>
            <w:tcBorders>
              <w:top w:val="single" w:sz="4" w:space="0" w:color="auto"/>
              <w:bottom w:val="single" w:sz="4" w:space="0" w:color="auto"/>
            </w:tcBorders>
            <w:vAlign w:val="bottom"/>
          </w:tcPr>
          <w:p w:rsidR="00EE0674" w:rsidRPr="00A30528" w:rsidRDefault="00EE0674" w:rsidP="004A5BF4">
            <w:pPr>
              <w:pStyle w:val="ListParagraph"/>
              <w:ind w:left="0"/>
              <w:jc w:val="center"/>
              <w:rPr>
                <w:rFonts w:ascii="Arial" w:hAnsi="Arial" w:cs="Arial"/>
                <w:b/>
                <w:sz w:val="18"/>
                <w:szCs w:val="18"/>
              </w:rPr>
            </w:pPr>
            <w:r w:rsidRPr="00A30528">
              <w:rPr>
                <w:rFonts w:ascii="Arial" w:hAnsi="Arial" w:cs="Arial"/>
                <w:b/>
                <w:sz w:val="18"/>
                <w:szCs w:val="18"/>
              </w:rPr>
              <w:t>Pb</w:t>
            </w:r>
          </w:p>
        </w:tc>
        <w:tc>
          <w:tcPr>
            <w:tcW w:w="557" w:type="dxa"/>
            <w:tcBorders>
              <w:top w:val="single" w:sz="4" w:space="0" w:color="auto"/>
              <w:bottom w:val="single" w:sz="4" w:space="0" w:color="auto"/>
            </w:tcBorders>
            <w:vAlign w:val="bottom"/>
          </w:tcPr>
          <w:p w:rsidR="00EE0674" w:rsidRPr="00A30528" w:rsidRDefault="00EE0674" w:rsidP="004A5BF4">
            <w:pPr>
              <w:pStyle w:val="ListParagraph"/>
              <w:ind w:left="0"/>
              <w:jc w:val="center"/>
              <w:rPr>
                <w:rFonts w:ascii="Arial" w:hAnsi="Arial" w:cs="Arial"/>
                <w:b/>
                <w:sz w:val="18"/>
                <w:szCs w:val="18"/>
              </w:rPr>
            </w:pPr>
            <w:r w:rsidRPr="00A30528">
              <w:rPr>
                <w:rFonts w:ascii="Arial" w:hAnsi="Arial" w:cs="Arial"/>
                <w:b/>
                <w:sz w:val="18"/>
                <w:szCs w:val="18"/>
              </w:rPr>
              <w:t>Ni</w:t>
            </w:r>
          </w:p>
        </w:tc>
        <w:tc>
          <w:tcPr>
            <w:tcW w:w="479" w:type="dxa"/>
            <w:tcBorders>
              <w:top w:val="single" w:sz="4" w:space="0" w:color="auto"/>
              <w:bottom w:val="single" w:sz="4" w:space="0" w:color="auto"/>
            </w:tcBorders>
            <w:vAlign w:val="bottom"/>
          </w:tcPr>
          <w:p w:rsidR="00EE0674" w:rsidRPr="00A30528" w:rsidRDefault="00EE0674" w:rsidP="004A5BF4">
            <w:pPr>
              <w:pStyle w:val="ListParagraph"/>
              <w:ind w:left="0"/>
              <w:jc w:val="center"/>
              <w:rPr>
                <w:rFonts w:ascii="Arial" w:hAnsi="Arial" w:cs="Arial"/>
                <w:b/>
                <w:sz w:val="18"/>
                <w:szCs w:val="18"/>
              </w:rPr>
            </w:pPr>
            <w:r w:rsidRPr="00A30528">
              <w:rPr>
                <w:rFonts w:ascii="Arial" w:hAnsi="Arial" w:cs="Arial"/>
                <w:b/>
                <w:sz w:val="18"/>
                <w:szCs w:val="18"/>
              </w:rPr>
              <w:t>Zn</w:t>
            </w:r>
          </w:p>
        </w:tc>
        <w:tc>
          <w:tcPr>
            <w:tcW w:w="6609" w:type="dxa"/>
            <w:tcBorders>
              <w:top w:val="single" w:sz="4" w:space="0" w:color="auto"/>
              <w:bottom w:val="single" w:sz="4" w:space="0" w:color="auto"/>
            </w:tcBorders>
            <w:vAlign w:val="bottom"/>
          </w:tcPr>
          <w:p w:rsidR="00EE0674" w:rsidRPr="00A30528" w:rsidRDefault="00EE0674" w:rsidP="004A5BF4">
            <w:pPr>
              <w:pStyle w:val="ListParagraph"/>
              <w:ind w:left="0"/>
              <w:rPr>
                <w:rFonts w:ascii="Arial" w:hAnsi="Arial" w:cs="Arial"/>
                <w:b/>
                <w:sz w:val="18"/>
                <w:szCs w:val="18"/>
              </w:rPr>
            </w:pPr>
            <w:r w:rsidRPr="00A30528">
              <w:rPr>
                <w:rFonts w:ascii="Arial" w:hAnsi="Arial" w:cs="Arial"/>
                <w:b/>
                <w:sz w:val="18"/>
                <w:szCs w:val="18"/>
              </w:rPr>
              <w:t>Trophic Transfer Summary</w:t>
            </w:r>
          </w:p>
        </w:tc>
        <w:tc>
          <w:tcPr>
            <w:tcW w:w="1547" w:type="dxa"/>
            <w:tcBorders>
              <w:top w:val="single" w:sz="4" w:space="0" w:color="auto"/>
              <w:bottom w:val="single" w:sz="4" w:space="0" w:color="auto"/>
            </w:tcBorders>
            <w:vAlign w:val="bottom"/>
          </w:tcPr>
          <w:p w:rsidR="00EE0674" w:rsidRPr="00A30528" w:rsidRDefault="00EE0674" w:rsidP="004A5BF4">
            <w:pPr>
              <w:pStyle w:val="ListParagraph"/>
              <w:ind w:left="0"/>
              <w:rPr>
                <w:rFonts w:ascii="Arial" w:hAnsi="Arial" w:cs="Arial"/>
                <w:b/>
                <w:sz w:val="18"/>
                <w:szCs w:val="18"/>
              </w:rPr>
            </w:pPr>
            <w:r w:rsidRPr="00A30528">
              <w:rPr>
                <w:rFonts w:ascii="Arial" w:hAnsi="Arial" w:cs="Arial"/>
                <w:b/>
                <w:sz w:val="18"/>
                <w:szCs w:val="18"/>
              </w:rPr>
              <w:t>Reference</w:t>
            </w:r>
          </w:p>
        </w:tc>
      </w:tr>
      <w:tr w:rsidR="00560823" w:rsidRPr="00A30528" w:rsidTr="00EA6E5E">
        <w:tc>
          <w:tcPr>
            <w:tcW w:w="2088" w:type="dxa"/>
          </w:tcPr>
          <w:p w:rsidR="00560823" w:rsidRPr="00A30528" w:rsidRDefault="00560823" w:rsidP="004A5BF4">
            <w:pPr>
              <w:pStyle w:val="ListParagraph"/>
              <w:ind w:left="0"/>
              <w:rPr>
                <w:rFonts w:ascii="Arial" w:hAnsi="Arial" w:cs="Arial"/>
                <w:b/>
                <w:i/>
                <w:sz w:val="18"/>
                <w:szCs w:val="18"/>
              </w:rPr>
            </w:pPr>
            <w:r w:rsidRPr="00A30528">
              <w:rPr>
                <w:rFonts w:ascii="Arial" w:hAnsi="Arial" w:cs="Arial"/>
                <w:b/>
                <w:i/>
                <w:sz w:val="18"/>
                <w:szCs w:val="18"/>
              </w:rPr>
              <w:t>Lakes/Lentic Waters</w:t>
            </w:r>
          </w:p>
        </w:tc>
        <w:tc>
          <w:tcPr>
            <w:tcW w:w="10705" w:type="dxa"/>
            <w:gridSpan w:val="7"/>
          </w:tcPr>
          <w:p w:rsidR="00560823" w:rsidRPr="00A30528" w:rsidRDefault="00560823" w:rsidP="004A5BF4">
            <w:pPr>
              <w:pStyle w:val="ListParagraph"/>
              <w:ind w:left="0"/>
              <w:rPr>
                <w:rFonts w:ascii="Arial" w:hAnsi="Arial" w:cs="Arial"/>
                <w:b/>
                <w:i/>
                <w:sz w:val="18"/>
                <w:szCs w:val="18"/>
              </w:rPr>
            </w:pPr>
          </w:p>
        </w:tc>
      </w:tr>
      <w:tr w:rsidR="00EE0674" w:rsidRPr="00A30528" w:rsidTr="00975A93">
        <w:tc>
          <w:tcPr>
            <w:tcW w:w="2088" w:type="dxa"/>
            <w:tcBorders>
              <w:bottom w:val="single" w:sz="4" w:space="0" w:color="A6A6A6" w:themeColor="background1" w:themeShade="A6"/>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Maarsseveen Lake system (The Netherlands)</w:t>
            </w:r>
          </w:p>
        </w:tc>
        <w:tc>
          <w:tcPr>
            <w:tcW w:w="540" w:type="dxa"/>
            <w:tcBorders>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488" w:type="dxa"/>
            <w:tcBorders>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485" w:type="dxa"/>
            <w:tcBorders>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557" w:type="dxa"/>
            <w:tcBorders>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p>
        </w:tc>
        <w:tc>
          <w:tcPr>
            <w:tcW w:w="479" w:type="dxa"/>
            <w:tcBorders>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6609" w:type="dxa"/>
            <w:tcBorders>
              <w:bottom w:val="single" w:sz="4" w:space="0" w:color="A6A6A6" w:themeColor="background1" w:themeShade="A6"/>
            </w:tcBorders>
          </w:tcPr>
          <w:p w:rsidR="00EE0674" w:rsidRPr="00A30528" w:rsidRDefault="00EE0674" w:rsidP="004638F8">
            <w:pPr>
              <w:pStyle w:val="ListParagraph"/>
              <w:ind w:left="0"/>
              <w:rPr>
                <w:rFonts w:ascii="Arial" w:hAnsi="Arial" w:cs="Arial"/>
                <w:sz w:val="18"/>
                <w:szCs w:val="18"/>
              </w:rPr>
            </w:pPr>
            <w:r w:rsidRPr="00A30528">
              <w:rPr>
                <w:rFonts w:ascii="Arial" w:hAnsi="Arial" w:cs="Arial"/>
                <w:sz w:val="18"/>
                <w:szCs w:val="18"/>
              </w:rPr>
              <w:t>Multiple trophic le</w:t>
            </w:r>
            <w:r w:rsidR="00FF49D4">
              <w:rPr>
                <w:rFonts w:ascii="Arial" w:hAnsi="Arial" w:cs="Arial"/>
                <w:sz w:val="18"/>
                <w:szCs w:val="18"/>
              </w:rPr>
              <w:t xml:space="preserve">vels of macroinvertebrates: </w:t>
            </w:r>
            <w:r w:rsidRPr="00A30528">
              <w:rPr>
                <w:rFonts w:ascii="Arial" w:hAnsi="Arial" w:cs="Arial"/>
                <w:sz w:val="18"/>
                <w:szCs w:val="18"/>
              </w:rPr>
              <w:t xml:space="preserve">authors </w:t>
            </w:r>
            <w:r w:rsidR="00FF49D4">
              <w:rPr>
                <w:rFonts w:ascii="Arial" w:hAnsi="Arial" w:cs="Arial"/>
                <w:sz w:val="18"/>
                <w:szCs w:val="18"/>
              </w:rPr>
              <w:t>found</w:t>
            </w:r>
            <w:r w:rsidR="004638F8">
              <w:rPr>
                <w:rFonts w:ascii="Arial" w:hAnsi="Arial" w:cs="Arial"/>
                <w:sz w:val="18"/>
                <w:szCs w:val="18"/>
              </w:rPr>
              <w:t xml:space="preserve"> no evidence </w:t>
            </w:r>
            <w:r w:rsidRPr="00A30528">
              <w:rPr>
                <w:rFonts w:ascii="Arial" w:hAnsi="Arial" w:cs="Arial"/>
                <w:sz w:val="18"/>
                <w:szCs w:val="18"/>
              </w:rPr>
              <w:t>support</w:t>
            </w:r>
            <w:r w:rsidR="004638F8">
              <w:rPr>
                <w:rFonts w:ascii="Arial" w:hAnsi="Arial" w:cs="Arial"/>
                <w:sz w:val="18"/>
                <w:szCs w:val="18"/>
              </w:rPr>
              <w:t>ing</w:t>
            </w:r>
            <w:r w:rsidRPr="00A30528">
              <w:rPr>
                <w:rFonts w:ascii="Arial" w:hAnsi="Arial" w:cs="Arial"/>
                <w:sz w:val="18"/>
                <w:szCs w:val="18"/>
              </w:rPr>
              <w:t xml:space="preserve"> the hypothesis that predators have higher concentrations of trace metals than their prey, although the mean Zn concentration in predators was higher than in prey</w:t>
            </w:r>
          </w:p>
        </w:tc>
        <w:tc>
          <w:tcPr>
            <w:tcW w:w="1547" w:type="dxa"/>
            <w:tcBorders>
              <w:bottom w:val="single" w:sz="4" w:space="0" w:color="A6A6A6" w:themeColor="background1" w:themeShade="A6"/>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Timmermans et al. 1989</w:t>
            </w:r>
          </w:p>
        </w:tc>
      </w:tr>
      <w:tr w:rsidR="00EE0674" w:rsidRPr="00A30528" w:rsidTr="00975A93">
        <w:tc>
          <w:tcPr>
            <w:tcW w:w="2088"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Freshwater habitat, Sacramento-San Joaquin delta (CA, USA)</w:t>
            </w:r>
          </w:p>
        </w:tc>
        <w:tc>
          <w:tcPr>
            <w:tcW w:w="540"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488"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485"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p>
        </w:tc>
        <w:tc>
          <w:tcPr>
            <w:tcW w:w="557"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p>
        </w:tc>
        <w:tc>
          <w:tcPr>
            <w:tcW w:w="479"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p>
        </w:tc>
        <w:tc>
          <w:tcPr>
            <w:tcW w:w="6609" w:type="dxa"/>
            <w:tcBorders>
              <w:top w:val="single" w:sz="4" w:space="0" w:color="A6A6A6" w:themeColor="background1" w:themeShade="A6"/>
              <w:bottom w:val="single" w:sz="4" w:space="0" w:color="A6A6A6" w:themeColor="background1" w:themeShade="A6"/>
            </w:tcBorders>
          </w:tcPr>
          <w:p w:rsidR="00EE0674" w:rsidRPr="00A30528" w:rsidRDefault="00EE0674" w:rsidP="00B90B52">
            <w:pPr>
              <w:pStyle w:val="ListParagraph"/>
              <w:ind w:left="0"/>
              <w:rPr>
                <w:rFonts w:ascii="Arial" w:hAnsi="Arial" w:cs="Arial"/>
                <w:sz w:val="18"/>
                <w:szCs w:val="18"/>
              </w:rPr>
            </w:pPr>
            <w:r w:rsidRPr="00A30528">
              <w:rPr>
                <w:rFonts w:ascii="Arial" w:hAnsi="Arial" w:cs="Arial"/>
                <w:sz w:val="18"/>
                <w:szCs w:val="18"/>
              </w:rPr>
              <w:t>Epiphytes, macroinvertebrates, and fish</w:t>
            </w:r>
            <w:r w:rsidR="00B90B52">
              <w:rPr>
                <w:rFonts w:ascii="Arial" w:hAnsi="Arial" w:cs="Arial"/>
                <w:sz w:val="18"/>
                <w:szCs w:val="18"/>
              </w:rPr>
              <w:t xml:space="preserve"> using</w:t>
            </w:r>
            <w:r w:rsidRPr="00A30528">
              <w:rPr>
                <w:rFonts w:ascii="Arial" w:hAnsi="Arial" w:cs="Arial"/>
                <w:sz w:val="18"/>
                <w:szCs w:val="18"/>
              </w:rPr>
              <w:t xml:space="preserve"> δ</w:t>
            </w:r>
            <w:r w:rsidRPr="00A30528">
              <w:rPr>
                <w:rFonts w:ascii="Arial" w:hAnsi="Arial" w:cs="Arial"/>
                <w:sz w:val="18"/>
                <w:szCs w:val="18"/>
                <w:vertAlign w:val="superscript"/>
              </w:rPr>
              <w:t>15</w:t>
            </w:r>
            <w:r w:rsidRPr="00A30528">
              <w:rPr>
                <w:rFonts w:ascii="Arial" w:hAnsi="Arial" w:cs="Arial"/>
                <w:sz w:val="18"/>
                <w:szCs w:val="18"/>
              </w:rPr>
              <w:t>N to estimate trophic position and δ</w:t>
            </w:r>
            <w:r w:rsidRPr="00A30528">
              <w:rPr>
                <w:rFonts w:ascii="Arial" w:hAnsi="Arial" w:cs="Arial"/>
                <w:sz w:val="18"/>
                <w:szCs w:val="18"/>
                <w:vertAlign w:val="superscript"/>
              </w:rPr>
              <w:t>13</w:t>
            </w:r>
            <w:r w:rsidRPr="00A30528">
              <w:rPr>
                <w:rFonts w:ascii="Arial" w:hAnsi="Arial" w:cs="Arial"/>
                <w:sz w:val="18"/>
                <w:szCs w:val="18"/>
              </w:rPr>
              <w:t>C to identify food sources: Cd biomagnification in epiphyte-based macroinvertebrate food chain, but no Cd biomagnification fr</w:t>
            </w:r>
            <w:r w:rsidR="004638F8">
              <w:rPr>
                <w:rFonts w:ascii="Arial" w:hAnsi="Arial" w:cs="Arial"/>
                <w:sz w:val="18"/>
                <w:szCs w:val="18"/>
              </w:rPr>
              <w:t>om macroinvertebrates to fish. N</w:t>
            </w:r>
            <w:r w:rsidRPr="00A30528">
              <w:rPr>
                <w:rFonts w:ascii="Arial" w:hAnsi="Arial" w:cs="Arial"/>
                <w:sz w:val="18"/>
                <w:szCs w:val="18"/>
              </w:rPr>
              <w:t>o evidence of Cu biomagnification</w:t>
            </w:r>
          </w:p>
        </w:tc>
        <w:tc>
          <w:tcPr>
            <w:tcW w:w="1547"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Croteau et al. 2005</w:t>
            </w:r>
          </w:p>
        </w:tc>
      </w:tr>
      <w:tr w:rsidR="00EE0674" w:rsidRPr="00A30528" w:rsidTr="00975A93">
        <w:tc>
          <w:tcPr>
            <w:tcW w:w="2088"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Husainsagar Lake (India)</w:t>
            </w:r>
          </w:p>
        </w:tc>
        <w:tc>
          <w:tcPr>
            <w:tcW w:w="540"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488"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485"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p>
        </w:tc>
        <w:tc>
          <w:tcPr>
            <w:tcW w:w="557"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p>
        </w:tc>
        <w:tc>
          <w:tcPr>
            <w:tcW w:w="479"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p>
        </w:tc>
        <w:tc>
          <w:tcPr>
            <w:tcW w:w="6609"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Phytoplankton, zooplankton, fish</w:t>
            </w:r>
          </w:p>
        </w:tc>
        <w:tc>
          <w:tcPr>
            <w:tcW w:w="1547"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Prahalad and Seenayya 1986</w:t>
            </w:r>
          </w:p>
        </w:tc>
      </w:tr>
      <w:tr w:rsidR="00EE0674" w:rsidRPr="00A30528" w:rsidTr="00975A93">
        <w:tc>
          <w:tcPr>
            <w:tcW w:w="2088"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Lake Kariba (Zimbabwe)</w:t>
            </w:r>
          </w:p>
        </w:tc>
        <w:tc>
          <w:tcPr>
            <w:tcW w:w="540"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488"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485"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557"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479"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6609"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Macrophytes, bivalves, and fish muscle (herbivores, planktivore, predator): no evidence of metal biomagnification with increasing trophic level</w:t>
            </w:r>
          </w:p>
        </w:tc>
        <w:tc>
          <w:tcPr>
            <w:tcW w:w="1547"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Berg et al. 1995</w:t>
            </w:r>
          </w:p>
        </w:tc>
      </w:tr>
      <w:tr w:rsidR="00EE0674" w:rsidRPr="00A30528" w:rsidTr="00975A93">
        <w:tc>
          <w:tcPr>
            <w:tcW w:w="2088"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Lake Moreno (Argentina)</w:t>
            </w:r>
          </w:p>
        </w:tc>
        <w:tc>
          <w:tcPr>
            <w:tcW w:w="540"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p>
        </w:tc>
        <w:tc>
          <w:tcPr>
            <w:tcW w:w="488"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p>
        </w:tc>
        <w:tc>
          <w:tcPr>
            <w:tcW w:w="485"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p>
        </w:tc>
        <w:tc>
          <w:tcPr>
            <w:tcW w:w="557"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p>
        </w:tc>
        <w:tc>
          <w:tcPr>
            <w:tcW w:w="479"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6609"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 xml:space="preserve">Plankton, biofilm, submerged mosses, submerged </w:t>
            </w:r>
            <w:r w:rsidR="004638F8">
              <w:rPr>
                <w:rFonts w:ascii="Arial" w:hAnsi="Arial" w:cs="Arial"/>
                <w:sz w:val="18"/>
                <w:szCs w:val="18"/>
              </w:rPr>
              <w:t>macrophytes, macroinvertebrates and</w:t>
            </w:r>
            <w:r w:rsidRPr="00A30528">
              <w:rPr>
                <w:rFonts w:ascii="Arial" w:hAnsi="Arial" w:cs="Arial"/>
                <w:sz w:val="18"/>
                <w:szCs w:val="18"/>
              </w:rPr>
              <w:t xml:space="preserve"> forage fish</w:t>
            </w:r>
          </w:p>
        </w:tc>
        <w:tc>
          <w:tcPr>
            <w:tcW w:w="1547"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Arribére et al. 2010</w:t>
            </w:r>
          </w:p>
        </w:tc>
      </w:tr>
    </w:tbl>
    <w:p w:rsidR="00B90B52" w:rsidRDefault="00B90B52">
      <w:r>
        <w:br w:type="page"/>
      </w:r>
    </w:p>
    <w:tbl>
      <w:tblPr>
        <w:tblStyle w:val="TableGrid"/>
        <w:tblW w:w="127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88"/>
        <w:gridCol w:w="540"/>
        <w:gridCol w:w="488"/>
        <w:gridCol w:w="485"/>
        <w:gridCol w:w="557"/>
        <w:gridCol w:w="479"/>
        <w:gridCol w:w="6609"/>
        <w:gridCol w:w="1547"/>
      </w:tblGrid>
      <w:tr w:rsidR="00EE0674" w:rsidRPr="00A30528" w:rsidTr="00975A93">
        <w:tc>
          <w:tcPr>
            <w:tcW w:w="2088"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lastRenderedPageBreak/>
              <w:t>Tadenac Lake (ON, Canada)</w:t>
            </w:r>
          </w:p>
        </w:tc>
        <w:tc>
          <w:tcPr>
            <w:tcW w:w="540"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488"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485"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557"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479"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6609"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Clams (soft tissue</w:t>
            </w:r>
            <w:r w:rsidR="00E96C42">
              <w:rPr>
                <w:rFonts w:ascii="Arial" w:hAnsi="Arial" w:cs="Arial"/>
                <w:sz w:val="18"/>
                <w:szCs w:val="18"/>
              </w:rPr>
              <w:t>) and multiple trophic levels of</w:t>
            </w:r>
            <w:r w:rsidRPr="00A30528">
              <w:rPr>
                <w:rFonts w:ascii="Arial" w:hAnsi="Arial" w:cs="Arial"/>
                <w:sz w:val="18"/>
                <w:szCs w:val="18"/>
              </w:rPr>
              <w:t xml:space="preserve"> fish (muscle): metal concentrations clearly decline</w:t>
            </w:r>
            <w:r w:rsidR="00E96C42">
              <w:rPr>
                <w:rFonts w:ascii="Arial" w:hAnsi="Arial" w:cs="Arial"/>
                <w:sz w:val="18"/>
                <w:szCs w:val="18"/>
              </w:rPr>
              <w:t>d</w:t>
            </w:r>
            <w:r w:rsidRPr="00A30528">
              <w:rPr>
                <w:rFonts w:ascii="Arial" w:hAnsi="Arial" w:cs="Arial"/>
                <w:sz w:val="18"/>
                <w:szCs w:val="18"/>
              </w:rPr>
              <w:t xml:space="preserve"> </w:t>
            </w:r>
            <w:r w:rsidR="00E96C42">
              <w:rPr>
                <w:rFonts w:ascii="Arial" w:hAnsi="Arial" w:cs="Arial"/>
                <w:sz w:val="18"/>
                <w:szCs w:val="18"/>
              </w:rPr>
              <w:t xml:space="preserve">with increasing trophic level </w:t>
            </w:r>
            <w:r w:rsidR="007655E2">
              <w:rPr>
                <w:rFonts w:ascii="Arial" w:hAnsi="Arial" w:cs="Arial"/>
                <w:sz w:val="18"/>
                <w:szCs w:val="18"/>
              </w:rPr>
              <w:t>(Cd, Cu, Pb and</w:t>
            </w:r>
            <w:r w:rsidRPr="00A30528">
              <w:rPr>
                <w:rFonts w:ascii="Arial" w:hAnsi="Arial" w:cs="Arial"/>
                <w:sz w:val="18"/>
                <w:szCs w:val="18"/>
              </w:rPr>
              <w:t xml:space="preserve"> Zn)</w:t>
            </w:r>
            <w:r w:rsidR="00EC7E2E">
              <w:rPr>
                <w:rFonts w:ascii="Arial" w:hAnsi="Arial" w:cs="Arial"/>
                <w:sz w:val="18"/>
                <w:szCs w:val="18"/>
              </w:rPr>
              <w:t xml:space="preserve">. Reported evidence of Ni biomagnification, but tissue residues </w:t>
            </w:r>
            <w:r w:rsidR="003D6313">
              <w:rPr>
                <w:rFonts w:ascii="Arial" w:hAnsi="Arial" w:cs="Arial"/>
                <w:sz w:val="18"/>
                <w:szCs w:val="18"/>
              </w:rPr>
              <w:t xml:space="preserve">of Ni </w:t>
            </w:r>
            <w:r w:rsidR="00EC7E2E">
              <w:rPr>
                <w:rFonts w:ascii="Arial" w:hAnsi="Arial" w:cs="Arial"/>
                <w:sz w:val="18"/>
                <w:szCs w:val="18"/>
              </w:rPr>
              <w:t>o</w:t>
            </w:r>
            <w:r w:rsidRPr="00A30528">
              <w:rPr>
                <w:rFonts w:ascii="Arial" w:hAnsi="Arial" w:cs="Arial"/>
                <w:sz w:val="18"/>
                <w:szCs w:val="18"/>
              </w:rPr>
              <w:t>verlap</w:t>
            </w:r>
            <w:r w:rsidR="00E96C42">
              <w:rPr>
                <w:rFonts w:ascii="Arial" w:hAnsi="Arial" w:cs="Arial"/>
                <w:sz w:val="18"/>
                <w:szCs w:val="18"/>
              </w:rPr>
              <w:t>ped</w:t>
            </w:r>
            <w:r w:rsidRPr="00A30528">
              <w:rPr>
                <w:rFonts w:ascii="Arial" w:hAnsi="Arial" w:cs="Arial"/>
                <w:sz w:val="18"/>
                <w:szCs w:val="18"/>
              </w:rPr>
              <w:t xml:space="preserve"> between trophic levels</w:t>
            </w:r>
          </w:p>
        </w:tc>
        <w:tc>
          <w:tcPr>
            <w:tcW w:w="1547"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Wren et al. 1983</w:t>
            </w:r>
          </w:p>
        </w:tc>
      </w:tr>
      <w:tr w:rsidR="00EE0674" w:rsidRPr="00A30528" w:rsidTr="00975A93">
        <w:trPr>
          <w:cantSplit/>
        </w:trPr>
        <w:tc>
          <w:tcPr>
            <w:tcW w:w="2088" w:type="dxa"/>
            <w:tcBorders>
              <w:top w:val="single" w:sz="4" w:space="0" w:color="A6A6A6" w:themeColor="background1" w:themeShade="A6"/>
              <w:bottom w:val="single" w:sz="4" w:space="0" w:color="auto"/>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Upper Mystic Lake (MA, USA)</w:t>
            </w:r>
          </w:p>
        </w:tc>
        <w:tc>
          <w:tcPr>
            <w:tcW w:w="540" w:type="dxa"/>
            <w:tcBorders>
              <w:top w:val="single" w:sz="4" w:space="0" w:color="A6A6A6" w:themeColor="background1" w:themeShade="A6"/>
              <w:bottom w:val="single" w:sz="4" w:space="0" w:color="auto"/>
            </w:tcBorders>
          </w:tcPr>
          <w:p w:rsidR="00EE0674" w:rsidRPr="00A30528" w:rsidRDefault="00EE0674" w:rsidP="004A5BF4">
            <w:pPr>
              <w:pStyle w:val="ListParagraph"/>
              <w:ind w:left="0"/>
              <w:jc w:val="center"/>
              <w:rPr>
                <w:rFonts w:ascii="Arial" w:hAnsi="Arial" w:cs="Arial"/>
                <w:sz w:val="18"/>
                <w:szCs w:val="18"/>
              </w:rPr>
            </w:pPr>
          </w:p>
        </w:tc>
        <w:tc>
          <w:tcPr>
            <w:tcW w:w="488" w:type="dxa"/>
            <w:tcBorders>
              <w:top w:val="single" w:sz="4" w:space="0" w:color="A6A6A6" w:themeColor="background1" w:themeShade="A6"/>
              <w:bottom w:val="single" w:sz="4" w:space="0" w:color="auto"/>
            </w:tcBorders>
          </w:tcPr>
          <w:p w:rsidR="00EE0674" w:rsidRPr="00A30528" w:rsidRDefault="00EE0674" w:rsidP="004A5BF4">
            <w:pPr>
              <w:pStyle w:val="ListParagraph"/>
              <w:ind w:left="0"/>
              <w:jc w:val="center"/>
              <w:rPr>
                <w:rFonts w:ascii="Arial" w:hAnsi="Arial" w:cs="Arial"/>
                <w:sz w:val="18"/>
                <w:szCs w:val="18"/>
              </w:rPr>
            </w:pPr>
          </w:p>
        </w:tc>
        <w:tc>
          <w:tcPr>
            <w:tcW w:w="485" w:type="dxa"/>
            <w:tcBorders>
              <w:top w:val="single" w:sz="4" w:space="0" w:color="A6A6A6" w:themeColor="background1" w:themeShade="A6"/>
              <w:bottom w:val="single" w:sz="4" w:space="0" w:color="auto"/>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557" w:type="dxa"/>
            <w:tcBorders>
              <w:top w:val="single" w:sz="4" w:space="0" w:color="A6A6A6" w:themeColor="background1" w:themeShade="A6"/>
              <w:bottom w:val="single" w:sz="4" w:space="0" w:color="auto"/>
            </w:tcBorders>
          </w:tcPr>
          <w:p w:rsidR="00EE0674" w:rsidRPr="00A30528" w:rsidRDefault="00EE0674" w:rsidP="004A5BF4">
            <w:pPr>
              <w:pStyle w:val="ListParagraph"/>
              <w:ind w:left="0"/>
              <w:jc w:val="center"/>
              <w:rPr>
                <w:rFonts w:ascii="Arial" w:hAnsi="Arial" w:cs="Arial"/>
                <w:sz w:val="18"/>
                <w:szCs w:val="18"/>
              </w:rPr>
            </w:pPr>
          </w:p>
        </w:tc>
        <w:tc>
          <w:tcPr>
            <w:tcW w:w="479" w:type="dxa"/>
            <w:tcBorders>
              <w:top w:val="single" w:sz="4" w:space="0" w:color="A6A6A6" w:themeColor="background1" w:themeShade="A6"/>
              <w:bottom w:val="single" w:sz="4" w:space="0" w:color="auto"/>
            </w:tcBorders>
          </w:tcPr>
          <w:p w:rsidR="00EE0674" w:rsidRPr="00A30528" w:rsidRDefault="00EE0674" w:rsidP="004A5BF4">
            <w:pPr>
              <w:pStyle w:val="ListParagraph"/>
              <w:ind w:left="0"/>
              <w:jc w:val="center"/>
              <w:rPr>
                <w:rFonts w:ascii="Arial" w:hAnsi="Arial" w:cs="Arial"/>
                <w:sz w:val="18"/>
                <w:szCs w:val="18"/>
              </w:rPr>
            </w:pPr>
          </w:p>
        </w:tc>
        <w:tc>
          <w:tcPr>
            <w:tcW w:w="6609" w:type="dxa"/>
            <w:tcBorders>
              <w:top w:val="single" w:sz="4" w:space="0" w:color="A6A6A6" w:themeColor="background1" w:themeShade="A6"/>
              <w:bottom w:val="single" w:sz="4" w:space="0" w:color="auto"/>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Two size fractions of zooplankton an</w:t>
            </w:r>
            <w:r w:rsidR="003D6313">
              <w:rPr>
                <w:rFonts w:ascii="Arial" w:hAnsi="Arial" w:cs="Arial"/>
                <w:sz w:val="18"/>
                <w:szCs w:val="18"/>
              </w:rPr>
              <w:t>d fish (planktivores, omnivores and</w:t>
            </w:r>
            <w:r w:rsidRPr="00A30528">
              <w:rPr>
                <w:rFonts w:ascii="Arial" w:hAnsi="Arial" w:cs="Arial"/>
                <w:sz w:val="18"/>
                <w:szCs w:val="18"/>
              </w:rPr>
              <w:t xml:space="preserve"> carnivores): Pb concentrations highest in smaller zooplankton (45-202 µm), intermediate in larger zooplankton (&gt;202 µm), and lowest in fish (with no statistically significant trend between fish species) </w:t>
            </w:r>
          </w:p>
        </w:tc>
        <w:tc>
          <w:tcPr>
            <w:tcW w:w="1547" w:type="dxa"/>
            <w:tcBorders>
              <w:top w:val="single" w:sz="4" w:space="0" w:color="A6A6A6" w:themeColor="background1" w:themeShade="A6"/>
              <w:bottom w:val="single" w:sz="4" w:space="0" w:color="auto"/>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Chen and Folt 2000</w:t>
            </w:r>
          </w:p>
        </w:tc>
      </w:tr>
      <w:tr w:rsidR="00560823" w:rsidRPr="00A30528" w:rsidTr="007C7F42">
        <w:tc>
          <w:tcPr>
            <w:tcW w:w="2088" w:type="dxa"/>
            <w:tcBorders>
              <w:top w:val="single" w:sz="4" w:space="0" w:color="auto"/>
            </w:tcBorders>
          </w:tcPr>
          <w:p w:rsidR="00560823" w:rsidRPr="00A30528" w:rsidRDefault="00560823" w:rsidP="004A5BF4">
            <w:pPr>
              <w:pStyle w:val="ListParagraph"/>
              <w:ind w:left="0"/>
              <w:rPr>
                <w:rFonts w:ascii="Arial" w:hAnsi="Arial" w:cs="Arial"/>
                <w:b/>
                <w:i/>
                <w:sz w:val="18"/>
                <w:szCs w:val="18"/>
              </w:rPr>
            </w:pPr>
            <w:r w:rsidRPr="00A30528">
              <w:rPr>
                <w:rFonts w:ascii="Arial" w:hAnsi="Arial" w:cs="Arial"/>
                <w:b/>
                <w:i/>
                <w:sz w:val="18"/>
                <w:szCs w:val="18"/>
              </w:rPr>
              <w:t>Streams</w:t>
            </w:r>
          </w:p>
        </w:tc>
        <w:tc>
          <w:tcPr>
            <w:tcW w:w="10705" w:type="dxa"/>
            <w:gridSpan w:val="7"/>
            <w:tcBorders>
              <w:top w:val="single" w:sz="4" w:space="0" w:color="auto"/>
            </w:tcBorders>
          </w:tcPr>
          <w:p w:rsidR="00560823" w:rsidRPr="00A30528" w:rsidRDefault="00560823" w:rsidP="004A5BF4">
            <w:pPr>
              <w:pStyle w:val="ListParagraph"/>
              <w:ind w:left="0"/>
              <w:rPr>
                <w:rFonts w:ascii="Arial" w:hAnsi="Arial" w:cs="Arial"/>
                <w:b/>
                <w:i/>
                <w:sz w:val="18"/>
                <w:szCs w:val="18"/>
              </w:rPr>
            </w:pPr>
          </w:p>
        </w:tc>
      </w:tr>
      <w:tr w:rsidR="00EE0674" w:rsidRPr="00A30528" w:rsidTr="00975A93">
        <w:tc>
          <w:tcPr>
            <w:tcW w:w="2088" w:type="dxa"/>
            <w:tcBorders>
              <w:bottom w:val="single" w:sz="4" w:space="0" w:color="A6A6A6" w:themeColor="background1" w:themeShade="A6"/>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Augraben and Leiferer rivers (Italy)</w:t>
            </w:r>
          </w:p>
        </w:tc>
        <w:tc>
          <w:tcPr>
            <w:tcW w:w="540" w:type="dxa"/>
            <w:tcBorders>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488" w:type="dxa"/>
            <w:tcBorders>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485" w:type="dxa"/>
            <w:tcBorders>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557" w:type="dxa"/>
            <w:tcBorders>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479" w:type="dxa"/>
            <w:tcBorders>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6609" w:type="dxa"/>
            <w:tcBorders>
              <w:bottom w:val="single" w:sz="4" w:space="0" w:color="A6A6A6" w:themeColor="background1" w:themeShade="A6"/>
            </w:tcBorders>
          </w:tcPr>
          <w:p w:rsidR="00EE0674" w:rsidRPr="00A30528" w:rsidRDefault="00EE0674" w:rsidP="003A5396">
            <w:pPr>
              <w:pStyle w:val="ListParagraph"/>
              <w:ind w:left="0"/>
              <w:rPr>
                <w:rFonts w:ascii="Arial" w:hAnsi="Arial" w:cs="Arial"/>
                <w:sz w:val="18"/>
                <w:szCs w:val="18"/>
              </w:rPr>
            </w:pPr>
            <w:r w:rsidRPr="00A30528">
              <w:rPr>
                <w:rFonts w:ascii="Arial" w:hAnsi="Arial" w:cs="Arial"/>
                <w:sz w:val="18"/>
                <w:szCs w:val="18"/>
              </w:rPr>
              <w:t xml:space="preserve">Plants, invertebrates (isopods, snails), rainbow trout: Metal concentrations increased from aquatic plants to invertebrates, then declined in fish </w:t>
            </w:r>
            <w:r w:rsidR="00EC7E2E">
              <w:rPr>
                <w:rFonts w:ascii="Arial" w:hAnsi="Arial" w:cs="Arial"/>
                <w:sz w:val="18"/>
                <w:szCs w:val="18"/>
              </w:rPr>
              <w:t>(</w:t>
            </w:r>
            <w:r w:rsidRPr="00A30528">
              <w:rPr>
                <w:rFonts w:ascii="Arial" w:hAnsi="Arial" w:cs="Arial"/>
                <w:sz w:val="18"/>
                <w:szCs w:val="18"/>
              </w:rPr>
              <w:t>muscle</w:t>
            </w:r>
            <w:r w:rsidR="00EC7E2E">
              <w:rPr>
                <w:rFonts w:ascii="Arial" w:hAnsi="Arial" w:cs="Arial"/>
                <w:sz w:val="18"/>
                <w:szCs w:val="18"/>
              </w:rPr>
              <w:t>)</w:t>
            </w:r>
          </w:p>
        </w:tc>
        <w:tc>
          <w:tcPr>
            <w:tcW w:w="1547" w:type="dxa"/>
            <w:tcBorders>
              <w:bottom w:val="single" w:sz="4" w:space="0" w:color="A6A6A6" w:themeColor="background1" w:themeShade="A6"/>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Dallinger and Kautzky 1985</w:t>
            </w:r>
          </w:p>
        </w:tc>
      </w:tr>
      <w:tr w:rsidR="00EE0674" w:rsidRPr="00A30528" w:rsidTr="00975A93">
        <w:tc>
          <w:tcPr>
            <w:tcW w:w="2088" w:type="dxa"/>
            <w:tcBorders>
              <w:bottom w:val="single" w:sz="4" w:space="0" w:color="A6A6A6" w:themeColor="background1" w:themeShade="A6"/>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Boulder River watershed (MT, USA)</w:t>
            </w:r>
          </w:p>
        </w:tc>
        <w:tc>
          <w:tcPr>
            <w:tcW w:w="540" w:type="dxa"/>
            <w:tcBorders>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488" w:type="dxa"/>
            <w:tcBorders>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485" w:type="dxa"/>
            <w:tcBorders>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557" w:type="dxa"/>
            <w:tcBorders>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p>
        </w:tc>
        <w:tc>
          <w:tcPr>
            <w:tcW w:w="479" w:type="dxa"/>
            <w:tcBorders>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6609" w:type="dxa"/>
            <w:tcBorders>
              <w:bottom w:val="single" w:sz="4" w:space="0" w:color="A6A6A6" w:themeColor="background1" w:themeShade="A6"/>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Biofilm, benthic macroinvertebrates, carnivorous</w:t>
            </w:r>
            <w:r w:rsidR="003A5396">
              <w:rPr>
                <w:rFonts w:ascii="Arial" w:hAnsi="Arial" w:cs="Arial"/>
                <w:sz w:val="18"/>
                <w:szCs w:val="18"/>
              </w:rPr>
              <w:t xml:space="preserve"> fish: in general, Cd, Cu</w:t>
            </w:r>
            <w:r w:rsidRPr="00A30528">
              <w:rPr>
                <w:rFonts w:ascii="Arial" w:hAnsi="Arial" w:cs="Arial"/>
                <w:sz w:val="18"/>
                <w:szCs w:val="18"/>
              </w:rPr>
              <w:t xml:space="preserve"> and Pb concentrations were approximately 80% lower in </w:t>
            </w:r>
            <w:r w:rsidR="003A5396">
              <w:rPr>
                <w:rFonts w:ascii="Arial" w:hAnsi="Arial" w:cs="Arial"/>
                <w:sz w:val="18"/>
                <w:szCs w:val="18"/>
              </w:rPr>
              <w:t xml:space="preserve">fish (whole body) </w:t>
            </w:r>
            <w:r w:rsidRPr="00A30528">
              <w:rPr>
                <w:rFonts w:ascii="Arial" w:hAnsi="Arial" w:cs="Arial"/>
                <w:sz w:val="18"/>
                <w:szCs w:val="18"/>
              </w:rPr>
              <w:t xml:space="preserve">compared to benthic macroinvertebrates and Zn concentrations were approximately 50% lower in </w:t>
            </w:r>
            <w:r w:rsidR="003A5396">
              <w:rPr>
                <w:rFonts w:ascii="Arial" w:hAnsi="Arial" w:cs="Arial"/>
                <w:sz w:val="18"/>
                <w:szCs w:val="18"/>
              </w:rPr>
              <w:t xml:space="preserve">fish </w:t>
            </w:r>
            <w:r w:rsidRPr="00A30528">
              <w:rPr>
                <w:rFonts w:ascii="Arial" w:hAnsi="Arial" w:cs="Arial"/>
                <w:sz w:val="18"/>
                <w:szCs w:val="18"/>
              </w:rPr>
              <w:t>compared to benthic macroinvertebrates</w:t>
            </w:r>
          </w:p>
        </w:tc>
        <w:tc>
          <w:tcPr>
            <w:tcW w:w="1547" w:type="dxa"/>
            <w:tcBorders>
              <w:bottom w:val="single" w:sz="4" w:space="0" w:color="A6A6A6" w:themeColor="background1" w:themeShade="A6"/>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Farag et al. 2003, 2007</w:t>
            </w:r>
          </w:p>
        </w:tc>
      </w:tr>
      <w:tr w:rsidR="00EE0674" w:rsidRPr="00A30528" w:rsidTr="00975A93">
        <w:tc>
          <w:tcPr>
            <w:tcW w:w="2088" w:type="dxa"/>
            <w:tcBorders>
              <w:top w:val="single" w:sz="4" w:space="0" w:color="A6A6A6" w:themeColor="background1" w:themeShade="A6"/>
              <w:bottom w:val="single" w:sz="4" w:space="0" w:color="A6A6A6" w:themeColor="background1" w:themeShade="A6"/>
            </w:tcBorders>
          </w:tcPr>
          <w:p w:rsidR="00EE0674" w:rsidRPr="003A5396" w:rsidRDefault="00EE0674" w:rsidP="004A5BF4">
            <w:pPr>
              <w:pStyle w:val="ListParagraph"/>
              <w:ind w:left="0"/>
              <w:rPr>
                <w:rFonts w:ascii="Arial" w:hAnsi="Arial" w:cs="Arial"/>
                <w:sz w:val="18"/>
                <w:szCs w:val="18"/>
              </w:rPr>
            </w:pPr>
            <w:r w:rsidRPr="003A5396">
              <w:rPr>
                <w:rFonts w:ascii="Arial" w:hAnsi="Arial" w:cs="Arial"/>
                <w:sz w:val="18"/>
                <w:szCs w:val="18"/>
              </w:rPr>
              <w:t>Coeur d’Alene River (ID, USA)</w:t>
            </w:r>
          </w:p>
        </w:tc>
        <w:tc>
          <w:tcPr>
            <w:tcW w:w="540" w:type="dxa"/>
            <w:tcBorders>
              <w:top w:val="single" w:sz="4" w:space="0" w:color="A6A6A6" w:themeColor="background1" w:themeShade="A6"/>
              <w:bottom w:val="single" w:sz="4" w:space="0" w:color="A6A6A6" w:themeColor="background1" w:themeShade="A6"/>
            </w:tcBorders>
          </w:tcPr>
          <w:p w:rsidR="00EE0674" w:rsidRPr="003A5396" w:rsidRDefault="00EE0674" w:rsidP="004A5BF4">
            <w:pPr>
              <w:pStyle w:val="ListParagraph"/>
              <w:ind w:left="0"/>
              <w:jc w:val="center"/>
              <w:rPr>
                <w:rFonts w:ascii="Arial" w:hAnsi="Arial" w:cs="Arial"/>
                <w:sz w:val="18"/>
                <w:szCs w:val="18"/>
              </w:rPr>
            </w:pPr>
            <w:r w:rsidRPr="003A5396">
              <w:rPr>
                <w:rFonts w:ascii="Arial" w:hAnsi="Arial" w:cs="Arial"/>
                <w:sz w:val="18"/>
                <w:szCs w:val="18"/>
              </w:rPr>
              <w:t>–</w:t>
            </w:r>
          </w:p>
        </w:tc>
        <w:tc>
          <w:tcPr>
            <w:tcW w:w="488" w:type="dxa"/>
            <w:tcBorders>
              <w:top w:val="single" w:sz="4" w:space="0" w:color="A6A6A6" w:themeColor="background1" w:themeShade="A6"/>
              <w:bottom w:val="single" w:sz="4" w:space="0" w:color="A6A6A6" w:themeColor="background1" w:themeShade="A6"/>
            </w:tcBorders>
          </w:tcPr>
          <w:p w:rsidR="00EE0674" w:rsidRPr="003A5396" w:rsidRDefault="00EE0674" w:rsidP="004A5BF4">
            <w:pPr>
              <w:pStyle w:val="ListParagraph"/>
              <w:ind w:left="0"/>
              <w:jc w:val="center"/>
              <w:rPr>
                <w:rFonts w:ascii="Arial" w:hAnsi="Arial" w:cs="Arial"/>
                <w:sz w:val="18"/>
                <w:szCs w:val="18"/>
              </w:rPr>
            </w:pPr>
            <w:r w:rsidRPr="003A5396">
              <w:rPr>
                <w:rFonts w:ascii="Arial" w:hAnsi="Arial" w:cs="Arial"/>
                <w:sz w:val="18"/>
                <w:szCs w:val="18"/>
              </w:rPr>
              <w:t>–</w:t>
            </w:r>
          </w:p>
        </w:tc>
        <w:tc>
          <w:tcPr>
            <w:tcW w:w="485" w:type="dxa"/>
            <w:tcBorders>
              <w:top w:val="single" w:sz="4" w:space="0" w:color="A6A6A6" w:themeColor="background1" w:themeShade="A6"/>
              <w:bottom w:val="single" w:sz="4" w:space="0" w:color="A6A6A6" w:themeColor="background1" w:themeShade="A6"/>
            </w:tcBorders>
          </w:tcPr>
          <w:p w:rsidR="00EE0674" w:rsidRPr="003A5396" w:rsidRDefault="00EE0674" w:rsidP="004A5BF4">
            <w:pPr>
              <w:pStyle w:val="ListParagraph"/>
              <w:ind w:left="0"/>
              <w:jc w:val="center"/>
              <w:rPr>
                <w:rFonts w:ascii="Arial" w:hAnsi="Arial" w:cs="Arial"/>
                <w:sz w:val="18"/>
                <w:szCs w:val="18"/>
              </w:rPr>
            </w:pPr>
            <w:r w:rsidRPr="003A5396">
              <w:rPr>
                <w:rFonts w:ascii="Arial" w:hAnsi="Arial" w:cs="Arial"/>
                <w:sz w:val="18"/>
                <w:szCs w:val="18"/>
              </w:rPr>
              <w:t>–</w:t>
            </w:r>
          </w:p>
        </w:tc>
        <w:tc>
          <w:tcPr>
            <w:tcW w:w="557" w:type="dxa"/>
            <w:tcBorders>
              <w:top w:val="single" w:sz="4" w:space="0" w:color="A6A6A6" w:themeColor="background1" w:themeShade="A6"/>
              <w:bottom w:val="single" w:sz="4" w:space="0" w:color="A6A6A6" w:themeColor="background1" w:themeShade="A6"/>
            </w:tcBorders>
          </w:tcPr>
          <w:p w:rsidR="00EE0674" w:rsidRPr="003A5396" w:rsidRDefault="00EE0674" w:rsidP="004A5BF4">
            <w:pPr>
              <w:pStyle w:val="ListParagraph"/>
              <w:ind w:left="0"/>
              <w:jc w:val="center"/>
              <w:rPr>
                <w:rFonts w:ascii="Arial" w:hAnsi="Arial" w:cs="Arial"/>
                <w:sz w:val="18"/>
                <w:szCs w:val="18"/>
              </w:rPr>
            </w:pPr>
          </w:p>
        </w:tc>
        <w:tc>
          <w:tcPr>
            <w:tcW w:w="479" w:type="dxa"/>
            <w:tcBorders>
              <w:top w:val="single" w:sz="4" w:space="0" w:color="A6A6A6" w:themeColor="background1" w:themeShade="A6"/>
              <w:bottom w:val="single" w:sz="4" w:space="0" w:color="A6A6A6" w:themeColor="background1" w:themeShade="A6"/>
            </w:tcBorders>
          </w:tcPr>
          <w:p w:rsidR="00EE0674" w:rsidRPr="003A5396" w:rsidRDefault="00EE0674" w:rsidP="004A5BF4">
            <w:pPr>
              <w:pStyle w:val="ListParagraph"/>
              <w:ind w:left="0"/>
              <w:jc w:val="center"/>
              <w:rPr>
                <w:rFonts w:ascii="Arial" w:hAnsi="Arial" w:cs="Arial"/>
                <w:sz w:val="18"/>
                <w:szCs w:val="18"/>
              </w:rPr>
            </w:pPr>
            <w:r w:rsidRPr="003A5396">
              <w:rPr>
                <w:rFonts w:ascii="Arial" w:hAnsi="Arial" w:cs="Arial"/>
                <w:sz w:val="18"/>
                <w:szCs w:val="18"/>
              </w:rPr>
              <w:t>–</w:t>
            </w:r>
          </w:p>
        </w:tc>
        <w:tc>
          <w:tcPr>
            <w:tcW w:w="6609" w:type="dxa"/>
            <w:tcBorders>
              <w:top w:val="single" w:sz="4" w:space="0" w:color="A6A6A6" w:themeColor="background1" w:themeShade="A6"/>
              <w:bottom w:val="single" w:sz="4" w:space="0" w:color="A6A6A6" w:themeColor="background1" w:themeShade="A6"/>
            </w:tcBorders>
          </w:tcPr>
          <w:p w:rsidR="00EE0674" w:rsidRPr="003A5396" w:rsidRDefault="00EE0674" w:rsidP="004A5BF4">
            <w:pPr>
              <w:pStyle w:val="ListParagraph"/>
              <w:ind w:left="0"/>
              <w:rPr>
                <w:rFonts w:ascii="Arial" w:hAnsi="Arial" w:cs="Arial"/>
                <w:sz w:val="18"/>
                <w:szCs w:val="18"/>
              </w:rPr>
            </w:pPr>
            <w:r w:rsidRPr="003A5396">
              <w:rPr>
                <w:rFonts w:ascii="Arial" w:hAnsi="Arial" w:cs="Arial"/>
                <w:sz w:val="18"/>
                <w:szCs w:val="18"/>
              </w:rPr>
              <w:t>Biofilm, benthic macroinvertebrates, juvenile fish: metals concentrations ranked as biofilm&gt;macroinvertebrates&gt;fish</w:t>
            </w:r>
          </w:p>
        </w:tc>
        <w:tc>
          <w:tcPr>
            <w:tcW w:w="1547"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Farag et al. 1998</w:t>
            </w:r>
          </w:p>
        </w:tc>
      </w:tr>
      <w:tr w:rsidR="00EE0674" w:rsidRPr="00A30528" w:rsidTr="00975A93">
        <w:trPr>
          <w:cantSplit/>
        </w:trPr>
        <w:tc>
          <w:tcPr>
            <w:tcW w:w="2088"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Fisher and Sheep creeks (MT, USA)</w:t>
            </w:r>
          </w:p>
        </w:tc>
        <w:tc>
          <w:tcPr>
            <w:tcW w:w="540"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p>
        </w:tc>
        <w:tc>
          <w:tcPr>
            <w:tcW w:w="488" w:type="dxa"/>
            <w:tcBorders>
              <w:top w:val="single" w:sz="4" w:space="0" w:color="A6A6A6" w:themeColor="background1" w:themeShade="A6"/>
              <w:bottom w:val="single" w:sz="4" w:space="0" w:color="A6A6A6" w:themeColor="background1" w:themeShade="A6"/>
            </w:tcBorders>
          </w:tcPr>
          <w:p w:rsidR="00EE0674" w:rsidRPr="00560823" w:rsidRDefault="004A5BF4" w:rsidP="004A5BF4">
            <w:pPr>
              <w:pStyle w:val="ListParagraph"/>
              <w:ind w:left="0"/>
              <w:jc w:val="center"/>
              <w:rPr>
                <w:rFonts w:ascii="Arial" w:hAnsi="Arial" w:cs="Arial"/>
                <w:sz w:val="18"/>
                <w:szCs w:val="18"/>
              </w:rPr>
            </w:pPr>
            <w:r w:rsidRPr="00560823">
              <w:rPr>
                <w:rFonts w:ascii="Arial" w:hAnsi="Arial" w:cs="Arial"/>
                <w:sz w:val="18"/>
                <w:szCs w:val="18"/>
              </w:rPr>
              <w:t>+/</w:t>
            </w:r>
            <w:r w:rsidR="00EE0674" w:rsidRPr="00560823">
              <w:rPr>
                <w:rFonts w:ascii="Arial" w:hAnsi="Arial" w:cs="Arial"/>
                <w:sz w:val="18"/>
                <w:szCs w:val="18"/>
              </w:rPr>
              <w:t>–</w:t>
            </w:r>
          </w:p>
        </w:tc>
        <w:tc>
          <w:tcPr>
            <w:tcW w:w="485"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p>
        </w:tc>
        <w:tc>
          <w:tcPr>
            <w:tcW w:w="557"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p>
        </w:tc>
        <w:tc>
          <w:tcPr>
            <w:tcW w:w="479"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r w:rsidR="004A5BF4" w:rsidRPr="00560823">
              <w:rPr>
                <w:rFonts w:ascii="Arial" w:hAnsi="Arial" w:cs="Arial"/>
                <w:sz w:val="18"/>
                <w:szCs w:val="18"/>
              </w:rPr>
              <w:t>/–</w:t>
            </w:r>
          </w:p>
        </w:tc>
        <w:tc>
          <w:tcPr>
            <w:tcW w:w="6609" w:type="dxa"/>
            <w:tcBorders>
              <w:top w:val="single" w:sz="4" w:space="0" w:color="A6A6A6" w:themeColor="background1" w:themeShade="A6"/>
              <w:bottom w:val="single" w:sz="4" w:space="0" w:color="A6A6A6" w:themeColor="background1" w:themeShade="A6"/>
            </w:tcBorders>
          </w:tcPr>
          <w:p w:rsidR="00EE0674" w:rsidRPr="00560823" w:rsidRDefault="004A5BF4" w:rsidP="00545ABA">
            <w:pPr>
              <w:pStyle w:val="ListParagraph"/>
              <w:ind w:left="0"/>
              <w:rPr>
                <w:rFonts w:ascii="Arial" w:hAnsi="Arial" w:cs="Arial"/>
                <w:sz w:val="18"/>
                <w:szCs w:val="18"/>
              </w:rPr>
            </w:pPr>
            <w:r w:rsidRPr="00560823">
              <w:rPr>
                <w:rFonts w:ascii="Arial" w:hAnsi="Arial" w:cs="Arial"/>
                <w:sz w:val="18"/>
                <w:szCs w:val="18"/>
              </w:rPr>
              <w:t>Based on regression of log metal concentrations versus δ</w:t>
            </w:r>
            <w:r w:rsidRPr="00560823">
              <w:rPr>
                <w:rFonts w:ascii="Arial" w:hAnsi="Arial" w:cs="Arial"/>
                <w:sz w:val="18"/>
                <w:szCs w:val="18"/>
                <w:vertAlign w:val="superscript"/>
              </w:rPr>
              <w:t>15</w:t>
            </w:r>
            <w:r w:rsidRPr="00560823">
              <w:rPr>
                <w:rFonts w:ascii="Arial" w:hAnsi="Arial" w:cs="Arial"/>
                <w:sz w:val="18"/>
                <w:szCs w:val="18"/>
              </w:rPr>
              <w:t>N, Cu and Zn slopes were significantly (p&lt;0.05) greater than 1 in one of eight and two of eight sampling sites/times, respectively (based on samples spanning at least one trophic level)</w:t>
            </w:r>
          </w:p>
        </w:tc>
        <w:tc>
          <w:tcPr>
            <w:tcW w:w="1547"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Quinn et al. 2003</w:t>
            </w:r>
          </w:p>
        </w:tc>
      </w:tr>
      <w:tr w:rsidR="00EE0674" w:rsidRPr="00A30528" w:rsidTr="00975A93">
        <w:tc>
          <w:tcPr>
            <w:tcW w:w="2088"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Ginzan Creek (Japan)</w:t>
            </w:r>
          </w:p>
        </w:tc>
        <w:tc>
          <w:tcPr>
            <w:tcW w:w="540"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p>
        </w:tc>
        <w:tc>
          <w:tcPr>
            <w:tcW w:w="488"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85"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557"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p>
        </w:tc>
        <w:tc>
          <w:tcPr>
            <w:tcW w:w="479" w:type="dxa"/>
            <w:tcBorders>
              <w:top w:val="single" w:sz="4" w:space="0" w:color="A6A6A6" w:themeColor="background1" w:themeShade="A6"/>
              <w:bottom w:val="single" w:sz="4" w:space="0" w:color="A6A6A6" w:themeColor="background1" w:themeShade="A6"/>
            </w:tcBorders>
          </w:tcPr>
          <w:p w:rsidR="00EE0674" w:rsidRPr="00560823" w:rsidRDefault="00545ABA" w:rsidP="004A5BF4">
            <w:pPr>
              <w:pStyle w:val="ListParagraph"/>
              <w:ind w:left="0"/>
              <w:jc w:val="center"/>
              <w:rPr>
                <w:rFonts w:ascii="Arial" w:hAnsi="Arial" w:cs="Arial"/>
                <w:sz w:val="18"/>
                <w:szCs w:val="18"/>
              </w:rPr>
            </w:pPr>
            <w:r w:rsidRPr="00560823">
              <w:rPr>
                <w:rFonts w:ascii="Arial" w:hAnsi="Arial" w:cs="Arial"/>
                <w:sz w:val="18"/>
                <w:szCs w:val="18"/>
              </w:rPr>
              <w:t>+/</w:t>
            </w:r>
            <w:r w:rsidR="00EE0674" w:rsidRPr="00560823">
              <w:rPr>
                <w:rFonts w:ascii="Arial" w:hAnsi="Arial" w:cs="Arial"/>
                <w:sz w:val="18"/>
                <w:szCs w:val="18"/>
              </w:rPr>
              <w:t>–</w:t>
            </w:r>
          </w:p>
        </w:tc>
        <w:tc>
          <w:tcPr>
            <w:tcW w:w="6609" w:type="dxa"/>
            <w:tcBorders>
              <w:top w:val="single" w:sz="4" w:space="0" w:color="A6A6A6" w:themeColor="background1" w:themeShade="A6"/>
              <w:bottom w:val="single" w:sz="4" w:space="0" w:color="A6A6A6" w:themeColor="background1" w:themeShade="A6"/>
            </w:tcBorders>
          </w:tcPr>
          <w:p w:rsidR="00EE0674" w:rsidRPr="00560823" w:rsidRDefault="00545ABA" w:rsidP="004A5BF4">
            <w:pPr>
              <w:pStyle w:val="ListParagraph"/>
              <w:ind w:left="0"/>
              <w:rPr>
                <w:rFonts w:ascii="Arial" w:hAnsi="Arial" w:cs="Arial"/>
                <w:sz w:val="18"/>
                <w:szCs w:val="18"/>
              </w:rPr>
            </w:pPr>
            <w:r w:rsidRPr="00560823">
              <w:rPr>
                <w:rFonts w:ascii="Arial" w:hAnsi="Arial" w:cs="Arial"/>
                <w:sz w:val="18"/>
                <w:szCs w:val="18"/>
              </w:rPr>
              <w:t>Based on regression of log metal concentrations versus δ</w:t>
            </w:r>
            <w:r w:rsidRPr="00560823">
              <w:rPr>
                <w:rFonts w:ascii="Arial" w:hAnsi="Arial" w:cs="Arial"/>
                <w:sz w:val="18"/>
                <w:szCs w:val="18"/>
                <w:vertAlign w:val="superscript"/>
              </w:rPr>
              <w:t>15</w:t>
            </w:r>
            <w:r w:rsidRPr="00560823">
              <w:rPr>
                <w:rFonts w:ascii="Arial" w:hAnsi="Arial" w:cs="Arial"/>
                <w:sz w:val="18"/>
                <w:szCs w:val="18"/>
              </w:rPr>
              <w:t>N for stream macroinvertebrates, Zn slope significantly (p&lt;0.05) at 1 of 4 sites</w:t>
            </w:r>
          </w:p>
        </w:tc>
        <w:tc>
          <w:tcPr>
            <w:tcW w:w="1547"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Watanabe et al. 2008</w:t>
            </w:r>
          </w:p>
        </w:tc>
      </w:tr>
      <w:tr w:rsidR="00EE0674" w:rsidRPr="00A30528" w:rsidTr="00975A93">
        <w:tc>
          <w:tcPr>
            <w:tcW w:w="2088"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Illinois River (IL, USA)</w:t>
            </w:r>
          </w:p>
        </w:tc>
        <w:tc>
          <w:tcPr>
            <w:tcW w:w="540"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88"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85"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557"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79"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6609"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Carnivorous fish (muscle) &lt; omnivorous fish (muscle) &lt; macroinvertebrates</w:t>
            </w:r>
          </w:p>
        </w:tc>
        <w:tc>
          <w:tcPr>
            <w:tcW w:w="1547"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Mathis and Cummings 1973</w:t>
            </w:r>
          </w:p>
        </w:tc>
      </w:tr>
      <w:tr w:rsidR="00EE0674" w:rsidRPr="00A30528" w:rsidTr="00975A93">
        <w:tc>
          <w:tcPr>
            <w:tcW w:w="2088" w:type="dxa"/>
            <w:tcBorders>
              <w:top w:val="single" w:sz="4" w:space="0" w:color="A6A6A6" w:themeColor="background1" w:themeShade="A6"/>
              <w:bottom w:val="single" w:sz="4" w:space="0" w:color="A6A6A6" w:themeColor="background1" w:themeShade="A6"/>
            </w:tcBorders>
          </w:tcPr>
          <w:p w:rsidR="00EE0674" w:rsidRPr="00560823" w:rsidRDefault="00B837FD" w:rsidP="00B837FD">
            <w:pPr>
              <w:pStyle w:val="ListParagraph"/>
              <w:ind w:left="0"/>
              <w:rPr>
                <w:rFonts w:ascii="Arial" w:hAnsi="Arial" w:cs="Arial"/>
                <w:sz w:val="18"/>
                <w:szCs w:val="18"/>
              </w:rPr>
            </w:pPr>
            <w:r w:rsidRPr="00560823">
              <w:rPr>
                <w:rFonts w:ascii="Arial" w:hAnsi="Arial" w:cs="Arial"/>
                <w:sz w:val="18"/>
                <w:szCs w:val="18"/>
              </w:rPr>
              <w:t>Mekong River</w:t>
            </w:r>
            <w:r w:rsidR="00EE0674" w:rsidRPr="00560823">
              <w:rPr>
                <w:rFonts w:ascii="Arial" w:hAnsi="Arial" w:cs="Arial"/>
                <w:sz w:val="18"/>
                <w:szCs w:val="18"/>
              </w:rPr>
              <w:t xml:space="preserve"> Delta (Vietnam)</w:t>
            </w:r>
          </w:p>
        </w:tc>
        <w:tc>
          <w:tcPr>
            <w:tcW w:w="540"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88"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85"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557"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p>
        </w:tc>
        <w:tc>
          <w:tcPr>
            <w:tcW w:w="479"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6609" w:type="dxa"/>
            <w:tcBorders>
              <w:top w:val="single" w:sz="4" w:space="0" w:color="A6A6A6" w:themeColor="background1" w:themeShade="A6"/>
              <w:bottom w:val="single" w:sz="4" w:space="0" w:color="A6A6A6" w:themeColor="background1" w:themeShade="A6"/>
            </w:tcBorders>
          </w:tcPr>
          <w:p w:rsidR="00EE0674" w:rsidRPr="00560823" w:rsidRDefault="003A5396" w:rsidP="004A5BF4">
            <w:pPr>
              <w:pStyle w:val="ListParagraph"/>
              <w:ind w:left="0"/>
              <w:rPr>
                <w:rFonts w:ascii="Arial" w:hAnsi="Arial" w:cs="Arial"/>
                <w:sz w:val="18"/>
                <w:szCs w:val="18"/>
              </w:rPr>
            </w:pPr>
            <w:r w:rsidRPr="00560823">
              <w:rPr>
                <w:rFonts w:ascii="Arial" w:hAnsi="Arial" w:cs="Arial"/>
                <w:sz w:val="18"/>
                <w:szCs w:val="18"/>
              </w:rPr>
              <w:t xml:space="preserve">Phytoplankton, crustaceans and </w:t>
            </w:r>
            <w:r w:rsidR="00EE0674" w:rsidRPr="00560823">
              <w:rPr>
                <w:rFonts w:ascii="Arial" w:hAnsi="Arial" w:cs="Arial"/>
                <w:sz w:val="18"/>
                <w:szCs w:val="18"/>
              </w:rPr>
              <w:t>fish: No evidence of biomagnification based on δ</w:t>
            </w:r>
            <w:r w:rsidR="00EE0674" w:rsidRPr="00560823">
              <w:rPr>
                <w:rFonts w:ascii="Arial" w:hAnsi="Arial" w:cs="Arial"/>
                <w:sz w:val="18"/>
                <w:szCs w:val="18"/>
                <w:vertAlign w:val="superscript"/>
              </w:rPr>
              <w:t>15</w:t>
            </w:r>
            <w:r w:rsidR="00EE0674" w:rsidRPr="00560823">
              <w:rPr>
                <w:rFonts w:ascii="Arial" w:hAnsi="Arial" w:cs="Arial"/>
                <w:sz w:val="18"/>
                <w:szCs w:val="18"/>
              </w:rPr>
              <w:t>N and metal concentrations</w:t>
            </w:r>
          </w:p>
        </w:tc>
        <w:tc>
          <w:tcPr>
            <w:tcW w:w="1547"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Ikemoto et al. 2008</w:t>
            </w:r>
          </w:p>
        </w:tc>
      </w:tr>
      <w:tr w:rsidR="00EE0674" w:rsidRPr="00A30528" w:rsidTr="00975A93">
        <w:tc>
          <w:tcPr>
            <w:tcW w:w="2088"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Multiple streams/springs (Pb-mining district, MO, USA)</w:t>
            </w:r>
          </w:p>
        </w:tc>
        <w:tc>
          <w:tcPr>
            <w:tcW w:w="540"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88"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p>
        </w:tc>
        <w:tc>
          <w:tcPr>
            <w:tcW w:w="485"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557"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p>
        </w:tc>
        <w:tc>
          <w:tcPr>
            <w:tcW w:w="479"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6609"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Detritus, periphyton, al</w:t>
            </w:r>
            <w:r w:rsidR="003A5396" w:rsidRPr="00560823">
              <w:rPr>
                <w:rFonts w:ascii="Arial" w:hAnsi="Arial" w:cs="Arial"/>
                <w:sz w:val="18"/>
                <w:szCs w:val="18"/>
              </w:rPr>
              <w:t xml:space="preserve">gae, snails, benthos, crayfish and </w:t>
            </w:r>
            <w:r w:rsidRPr="00560823">
              <w:rPr>
                <w:rFonts w:ascii="Arial" w:hAnsi="Arial" w:cs="Arial"/>
                <w:sz w:val="18"/>
                <w:szCs w:val="18"/>
              </w:rPr>
              <w:t>fish (herbivore, zooplanktivore): metal concentrations followed general pattern of primary producers&gt;invertebrates&gt;fish</w:t>
            </w:r>
          </w:p>
        </w:tc>
        <w:tc>
          <w:tcPr>
            <w:tcW w:w="1547" w:type="dxa"/>
            <w:tcBorders>
              <w:top w:val="single" w:sz="4" w:space="0" w:color="A6A6A6" w:themeColor="background1" w:themeShade="A6"/>
              <w:bottom w:val="single" w:sz="4" w:space="0" w:color="A6A6A6" w:themeColor="background1" w:themeShade="A6"/>
            </w:tcBorders>
          </w:tcPr>
          <w:p w:rsidR="00EE0674" w:rsidRPr="00560823" w:rsidRDefault="00C178E4" w:rsidP="004A5BF4">
            <w:pPr>
              <w:pStyle w:val="ListParagraph"/>
              <w:ind w:left="0"/>
              <w:rPr>
                <w:rFonts w:ascii="Arial" w:hAnsi="Arial" w:cs="Arial"/>
                <w:sz w:val="18"/>
                <w:szCs w:val="18"/>
              </w:rPr>
            </w:pPr>
            <w:r w:rsidRPr="00560823">
              <w:rPr>
                <w:rFonts w:ascii="Arial" w:hAnsi="Arial" w:cs="Arial"/>
                <w:sz w:val="18"/>
                <w:szCs w:val="18"/>
              </w:rPr>
              <w:t>Besser et al. 2007</w:t>
            </w:r>
          </w:p>
        </w:tc>
      </w:tr>
      <w:tr w:rsidR="00EE0674" w:rsidRPr="00A30528" w:rsidTr="00975A93">
        <w:tc>
          <w:tcPr>
            <w:tcW w:w="2088"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River Wandle (England, UK)</w:t>
            </w:r>
          </w:p>
        </w:tc>
        <w:tc>
          <w:tcPr>
            <w:tcW w:w="540"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88"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85"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p>
        </w:tc>
        <w:tc>
          <w:tcPr>
            <w:tcW w:w="557"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p>
        </w:tc>
        <w:tc>
          <w:tcPr>
            <w:tcW w:w="479"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p>
        </w:tc>
        <w:tc>
          <w:tcPr>
            <w:tcW w:w="6609"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Primary</w:t>
            </w:r>
            <w:r w:rsidR="003A5396" w:rsidRPr="00560823">
              <w:rPr>
                <w:rFonts w:ascii="Arial" w:hAnsi="Arial" w:cs="Arial"/>
                <w:sz w:val="18"/>
                <w:szCs w:val="18"/>
              </w:rPr>
              <w:t xml:space="preserve"> producers, macroinvertebrates and </w:t>
            </w:r>
            <w:r w:rsidRPr="00560823">
              <w:rPr>
                <w:rFonts w:ascii="Arial" w:hAnsi="Arial" w:cs="Arial"/>
                <w:sz w:val="18"/>
                <w:szCs w:val="18"/>
              </w:rPr>
              <w:t>carnivorous fish: generally an inverse relationship between Cd and Cu concentration versus trophic position</w:t>
            </w:r>
          </w:p>
        </w:tc>
        <w:tc>
          <w:tcPr>
            <w:tcW w:w="1547" w:type="dxa"/>
            <w:tcBorders>
              <w:top w:val="single" w:sz="4" w:space="0" w:color="A6A6A6" w:themeColor="background1" w:themeShade="A6"/>
              <w:bottom w:val="single" w:sz="4" w:space="0" w:color="A6A6A6" w:themeColor="background1" w:themeShade="A6"/>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Smith et al. 1996</w:t>
            </w:r>
          </w:p>
        </w:tc>
      </w:tr>
      <w:tr w:rsidR="00EE0674" w:rsidRPr="00A30528" w:rsidTr="00975A93">
        <w:tc>
          <w:tcPr>
            <w:tcW w:w="2088" w:type="dxa"/>
            <w:tcBorders>
              <w:top w:val="single" w:sz="4" w:space="0" w:color="A6A6A6" w:themeColor="background1" w:themeShade="A6"/>
              <w:bottom w:val="single" w:sz="4" w:space="0" w:color="auto"/>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Upper Sacramento River and reference tributaries (CA, USA)</w:t>
            </w:r>
          </w:p>
        </w:tc>
        <w:tc>
          <w:tcPr>
            <w:tcW w:w="540" w:type="dxa"/>
            <w:tcBorders>
              <w:top w:val="single" w:sz="4" w:space="0" w:color="A6A6A6" w:themeColor="background1" w:themeShade="A6"/>
              <w:bottom w:val="single" w:sz="4" w:space="0" w:color="auto"/>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88" w:type="dxa"/>
            <w:tcBorders>
              <w:top w:val="single" w:sz="4" w:space="0" w:color="A6A6A6" w:themeColor="background1" w:themeShade="A6"/>
              <w:bottom w:val="single" w:sz="4" w:space="0" w:color="auto"/>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85" w:type="dxa"/>
            <w:tcBorders>
              <w:top w:val="single" w:sz="4" w:space="0" w:color="A6A6A6" w:themeColor="background1" w:themeShade="A6"/>
              <w:bottom w:val="single" w:sz="4" w:space="0" w:color="auto"/>
            </w:tcBorders>
          </w:tcPr>
          <w:p w:rsidR="00EE0674" w:rsidRPr="00560823" w:rsidRDefault="00EE0674" w:rsidP="004A5BF4">
            <w:pPr>
              <w:pStyle w:val="ListParagraph"/>
              <w:ind w:left="0"/>
              <w:jc w:val="center"/>
              <w:rPr>
                <w:rFonts w:ascii="Arial" w:hAnsi="Arial" w:cs="Arial"/>
                <w:sz w:val="18"/>
                <w:szCs w:val="18"/>
              </w:rPr>
            </w:pPr>
          </w:p>
        </w:tc>
        <w:tc>
          <w:tcPr>
            <w:tcW w:w="557" w:type="dxa"/>
            <w:tcBorders>
              <w:top w:val="single" w:sz="4" w:space="0" w:color="A6A6A6" w:themeColor="background1" w:themeShade="A6"/>
              <w:bottom w:val="single" w:sz="4" w:space="0" w:color="auto"/>
            </w:tcBorders>
          </w:tcPr>
          <w:p w:rsidR="00EE0674" w:rsidRPr="00560823" w:rsidRDefault="00EE0674" w:rsidP="004A5BF4">
            <w:pPr>
              <w:pStyle w:val="ListParagraph"/>
              <w:ind w:left="0"/>
              <w:jc w:val="center"/>
              <w:rPr>
                <w:rFonts w:ascii="Arial" w:hAnsi="Arial" w:cs="Arial"/>
                <w:sz w:val="18"/>
                <w:szCs w:val="18"/>
              </w:rPr>
            </w:pPr>
          </w:p>
        </w:tc>
        <w:tc>
          <w:tcPr>
            <w:tcW w:w="479" w:type="dxa"/>
            <w:tcBorders>
              <w:top w:val="single" w:sz="4" w:space="0" w:color="A6A6A6" w:themeColor="background1" w:themeShade="A6"/>
              <w:bottom w:val="single" w:sz="4" w:space="0" w:color="auto"/>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6609" w:type="dxa"/>
            <w:tcBorders>
              <w:top w:val="single" w:sz="4" w:space="0" w:color="A6A6A6" w:themeColor="background1" w:themeShade="A6"/>
              <w:bottom w:val="single" w:sz="4" w:space="0" w:color="auto"/>
            </w:tcBorders>
          </w:tcPr>
          <w:p w:rsidR="00EE0674" w:rsidRPr="00560823" w:rsidRDefault="003A5396" w:rsidP="004A5BF4">
            <w:pPr>
              <w:pStyle w:val="ListParagraph"/>
              <w:ind w:left="0"/>
              <w:rPr>
                <w:rFonts w:ascii="Arial" w:hAnsi="Arial" w:cs="Arial"/>
                <w:sz w:val="18"/>
                <w:szCs w:val="18"/>
              </w:rPr>
            </w:pPr>
            <w:r w:rsidRPr="00560823">
              <w:rPr>
                <w:rFonts w:ascii="Arial" w:hAnsi="Arial" w:cs="Arial"/>
                <w:sz w:val="18"/>
                <w:szCs w:val="18"/>
              </w:rPr>
              <w:t>Waterweed, macroinvertebrates</w:t>
            </w:r>
            <w:r w:rsidR="00EE0674" w:rsidRPr="00560823">
              <w:rPr>
                <w:rFonts w:ascii="Arial" w:hAnsi="Arial" w:cs="Arial"/>
                <w:sz w:val="18"/>
                <w:szCs w:val="18"/>
              </w:rPr>
              <w:t xml:space="preserve"> and fish (omnivores, carnivores): no evidence of biomagnification for Cd and Cu; in reference tributaries Zn concentrations were higher in fish than in lower trophic levels, but not in the mining-impacted river sites</w:t>
            </w:r>
          </w:p>
        </w:tc>
        <w:tc>
          <w:tcPr>
            <w:tcW w:w="1547" w:type="dxa"/>
            <w:tcBorders>
              <w:top w:val="single" w:sz="4" w:space="0" w:color="A6A6A6" w:themeColor="background1" w:themeShade="A6"/>
              <w:bottom w:val="single" w:sz="4" w:space="0" w:color="auto"/>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Saiki et al. 1995</w:t>
            </w:r>
          </w:p>
        </w:tc>
      </w:tr>
      <w:tr w:rsidR="00560823" w:rsidRPr="00A30528" w:rsidTr="00ED7D9F">
        <w:tc>
          <w:tcPr>
            <w:tcW w:w="2088" w:type="dxa"/>
            <w:tcBorders>
              <w:top w:val="single" w:sz="4" w:space="0" w:color="auto"/>
            </w:tcBorders>
          </w:tcPr>
          <w:p w:rsidR="00560823" w:rsidRPr="00A30528" w:rsidRDefault="00560823" w:rsidP="004A5BF4">
            <w:pPr>
              <w:pStyle w:val="ListParagraph"/>
              <w:ind w:left="0"/>
              <w:rPr>
                <w:rFonts w:ascii="Arial" w:hAnsi="Arial" w:cs="Arial"/>
                <w:b/>
                <w:i/>
                <w:sz w:val="18"/>
                <w:szCs w:val="18"/>
              </w:rPr>
            </w:pPr>
            <w:r w:rsidRPr="00A30528">
              <w:rPr>
                <w:rFonts w:ascii="Arial" w:hAnsi="Arial" w:cs="Arial"/>
                <w:b/>
                <w:i/>
                <w:sz w:val="18"/>
                <w:szCs w:val="18"/>
              </w:rPr>
              <w:t>Marine Waters</w:t>
            </w:r>
          </w:p>
        </w:tc>
        <w:tc>
          <w:tcPr>
            <w:tcW w:w="10705" w:type="dxa"/>
            <w:gridSpan w:val="7"/>
            <w:tcBorders>
              <w:top w:val="single" w:sz="4" w:space="0" w:color="auto"/>
            </w:tcBorders>
          </w:tcPr>
          <w:p w:rsidR="00560823" w:rsidRPr="00A30528" w:rsidRDefault="00560823" w:rsidP="004A5BF4">
            <w:pPr>
              <w:pStyle w:val="ListParagraph"/>
              <w:ind w:left="0"/>
              <w:rPr>
                <w:rFonts w:ascii="Arial" w:hAnsi="Arial" w:cs="Arial"/>
                <w:b/>
                <w:i/>
                <w:sz w:val="18"/>
                <w:szCs w:val="18"/>
              </w:rPr>
            </w:pPr>
          </w:p>
        </w:tc>
      </w:tr>
      <w:tr w:rsidR="00EE0674" w:rsidRPr="00A30528" w:rsidTr="00975A93">
        <w:tc>
          <w:tcPr>
            <w:tcW w:w="2088" w:type="dxa"/>
            <w:tcBorders>
              <w:bottom w:val="single" w:sz="4" w:space="0" w:color="A6A6A6" w:themeColor="background1" w:themeShade="A6"/>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Altata-Ensenada del Pabellón lagoon, Gulf of California (Mexico)</w:t>
            </w:r>
          </w:p>
        </w:tc>
        <w:tc>
          <w:tcPr>
            <w:tcW w:w="540" w:type="dxa"/>
            <w:tcBorders>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Pr>
                <w:rFonts w:ascii="Arial" w:hAnsi="Arial" w:cs="Arial"/>
                <w:sz w:val="18"/>
                <w:szCs w:val="18"/>
              </w:rPr>
              <w:t>+/</w:t>
            </w:r>
            <w:r w:rsidRPr="00A30528">
              <w:rPr>
                <w:rFonts w:ascii="Arial" w:hAnsi="Arial" w:cs="Arial"/>
                <w:sz w:val="18"/>
                <w:szCs w:val="18"/>
              </w:rPr>
              <w:t>–</w:t>
            </w:r>
          </w:p>
        </w:tc>
        <w:tc>
          <w:tcPr>
            <w:tcW w:w="488" w:type="dxa"/>
            <w:tcBorders>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p>
        </w:tc>
        <w:tc>
          <w:tcPr>
            <w:tcW w:w="485" w:type="dxa"/>
            <w:tcBorders>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A30528">
              <w:rPr>
                <w:rFonts w:ascii="Arial" w:hAnsi="Arial" w:cs="Arial"/>
                <w:sz w:val="18"/>
                <w:szCs w:val="18"/>
              </w:rPr>
              <w:t>–</w:t>
            </w:r>
          </w:p>
        </w:tc>
        <w:tc>
          <w:tcPr>
            <w:tcW w:w="557" w:type="dxa"/>
            <w:tcBorders>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p>
        </w:tc>
        <w:tc>
          <w:tcPr>
            <w:tcW w:w="479" w:type="dxa"/>
            <w:tcBorders>
              <w:bottom w:val="single" w:sz="4" w:space="0" w:color="A6A6A6" w:themeColor="background1" w:themeShade="A6"/>
            </w:tcBorders>
          </w:tcPr>
          <w:p w:rsidR="00EE0674" w:rsidRPr="00A30528" w:rsidRDefault="00EE0674" w:rsidP="004A5BF4">
            <w:pPr>
              <w:pStyle w:val="ListParagraph"/>
              <w:ind w:left="0"/>
              <w:jc w:val="center"/>
              <w:rPr>
                <w:rFonts w:ascii="Arial" w:hAnsi="Arial" w:cs="Arial"/>
                <w:sz w:val="18"/>
                <w:szCs w:val="18"/>
              </w:rPr>
            </w:pPr>
            <w:r w:rsidRPr="003A42DB">
              <w:rPr>
                <w:rFonts w:ascii="Arial" w:hAnsi="Arial" w:cs="Arial"/>
                <w:sz w:val="18"/>
                <w:szCs w:val="18"/>
              </w:rPr>
              <w:t>+/–</w:t>
            </w:r>
          </w:p>
        </w:tc>
        <w:tc>
          <w:tcPr>
            <w:tcW w:w="6609" w:type="dxa"/>
            <w:tcBorders>
              <w:bottom w:val="single" w:sz="4" w:space="0" w:color="A6A6A6" w:themeColor="background1" w:themeShade="A6"/>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Primary producers, macroinvertebrates, fish (muscle)</w:t>
            </w:r>
          </w:p>
        </w:tc>
        <w:tc>
          <w:tcPr>
            <w:tcW w:w="1547" w:type="dxa"/>
            <w:tcBorders>
              <w:bottom w:val="single" w:sz="4" w:space="0" w:color="A6A6A6" w:themeColor="background1" w:themeShade="A6"/>
            </w:tcBorders>
          </w:tcPr>
          <w:p w:rsidR="00EE0674" w:rsidRPr="00A30528" w:rsidRDefault="00EE0674" w:rsidP="004A5BF4">
            <w:pPr>
              <w:pStyle w:val="ListParagraph"/>
              <w:ind w:left="0"/>
              <w:rPr>
                <w:rFonts w:ascii="Arial" w:hAnsi="Arial" w:cs="Arial"/>
                <w:sz w:val="18"/>
                <w:szCs w:val="18"/>
              </w:rPr>
            </w:pPr>
            <w:r w:rsidRPr="00A30528">
              <w:rPr>
                <w:rFonts w:ascii="Arial" w:hAnsi="Arial" w:cs="Arial"/>
                <w:sz w:val="18"/>
                <w:szCs w:val="18"/>
              </w:rPr>
              <w:t>Ruelas-Inzunza and Páez-Osuna 2008</w:t>
            </w:r>
          </w:p>
        </w:tc>
      </w:tr>
      <w:tr w:rsidR="00EE0674" w:rsidRPr="00A30528" w:rsidTr="00975A93">
        <w:tc>
          <w:tcPr>
            <w:tcW w:w="2088" w:type="dxa"/>
            <w:tcBorders>
              <w:bottom w:val="single" w:sz="4" w:space="0" w:color="A6A6A6" w:themeColor="background1" w:themeShade="A6"/>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Clearwater and Butterfly bays (Hong Kong)</w:t>
            </w:r>
          </w:p>
        </w:tc>
        <w:tc>
          <w:tcPr>
            <w:tcW w:w="540" w:type="dxa"/>
            <w:tcBorders>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88" w:type="dxa"/>
            <w:tcBorders>
              <w:bottom w:val="single" w:sz="4" w:space="0" w:color="A6A6A6" w:themeColor="background1" w:themeShade="A6"/>
            </w:tcBorders>
          </w:tcPr>
          <w:p w:rsidR="00EE0674" w:rsidRPr="00560823" w:rsidRDefault="00EE0674" w:rsidP="00484F79">
            <w:pPr>
              <w:pStyle w:val="ListParagraph"/>
              <w:ind w:left="0"/>
              <w:jc w:val="center"/>
              <w:rPr>
                <w:rFonts w:ascii="Arial" w:hAnsi="Arial" w:cs="Arial"/>
                <w:sz w:val="18"/>
                <w:szCs w:val="18"/>
              </w:rPr>
            </w:pPr>
            <w:r w:rsidRPr="00560823">
              <w:rPr>
                <w:rFonts w:ascii="Arial" w:hAnsi="Arial" w:cs="Arial"/>
                <w:sz w:val="18"/>
                <w:szCs w:val="18"/>
              </w:rPr>
              <w:t>–</w:t>
            </w:r>
          </w:p>
        </w:tc>
        <w:tc>
          <w:tcPr>
            <w:tcW w:w="485" w:type="dxa"/>
            <w:tcBorders>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p>
        </w:tc>
        <w:tc>
          <w:tcPr>
            <w:tcW w:w="557" w:type="dxa"/>
            <w:tcBorders>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p>
        </w:tc>
        <w:tc>
          <w:tcPr>
            <w:tcW w:w="479" w:type="dxa"/>
            <w:tcBorders>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6609" w:type="dxa"/>
            <w:tcBorders>
              <w:bottom w:val="single" w:sz="4" w:space="0" w:color="A6A6A6" w:themeColor="background1" w:themeShade="A6"/>
            </w:tcBorders>
          </w:tcPr>
          <w:p w:rsidR="00EE0674" w:rsidRPr="00560823" w:rsidRDefault="00484F79" w:rsidP="00484F79">
            <w:pPr>
              <w:pStyle w:val="ListParagraph"/>
              <w:ind w:left="0"/>
              <w:rPr>
                <w:rFonts w:ascii="Arial" w:hAnsi="Arial" w:cs="Arial"/>
                <w:sz w:val="18"/>
                <w:szCs w:val="18"/>
              </w:rPr>
            </w:pPr>
            <w:r w:rsidRPr="00560823">
              <w:rPr>
                <w:rFonts w:ascii="Arial" w:hAnsi="Arial" w:cs="Arial"/>
                <w:sz w:val="18"/>
                <w:szCs w:val="18"/>
              </w:rPr>
              <w:t>Based on regression of log metal concentrations versus δ</w:t>
            </w:r>
            <w:r w:rsidRPr="00560823">
              <w:rPr>
                <w:rFonts w:ascii="Arial" w:hAnsi="Arial" w:cs="Arial"/>
                <w:sz w:val="18"/>
                <w:szCs w:val="18"/>
                <w:vertAlign w:val="superscript"/>
              </w:rPr>
              <w:t>15</w:t>
            </w:r>
            <w:r w:rsidRPr="00560823">
              <w:rPr>
                <w:rFonts w:ascii="Arial" w:hAnsi="Arial" w:cs="Arial"/>
                <w:sz w:val="18"/>
                <w:szCs w:val="18"/>
              </w:rPr>
              <w:t>N, Cd slope was significantly (p&lt;0.05) greater than 1 in two intertidal rocky shore food webs</w:t>
            </w:r>
          </w:p>
        </w:tc>
        <w:tc>
          <w:tcPr>
            <w:tcW w:w="1547" w:type="dxa"/>
            <w:tcBorders>
              <w:bottom w:val="single" w:sz="4" w:space="0" w:color="A6A6A6" w:themeColor="background1" w:themeShade="A6"/>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Cheung and Wang 2008</w:t>
            </w:r>
          </w:p>
        </w:tc>
      </w:tr>
      <w:tr w:rsidR="00EE0674" w:rsidRPr="00A30528" w:rsidTr="00975A93">
        <w:tc>
          <w:tcPr>
            <w:tcW w:w="2088" w:type="dxa"/>
            <w:tcBorders>
              <w:bottom w:val="single" w:sz="4" w:space="0" w:color="A6A6A6" w:themeColor="background1" w:themeShade="A6"/>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lastRenderedPageBreak/>
              <w:t>Estero de Urías, Gulf of California (Mexico)</w:t>
            </w:r>
          </w:p>
        </w:tc>
        <w:tc>
          <w:tcPr>
            <w:tcW w:w="540" w:type="dxa"/>
            <w:tcBorders>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88" w:type="dxa"/>
            <w:tcBorders>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85" w:type="dxa"/>
            <w:tcBorders>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557" w:type="dxa"/>
            <w:tcBorders>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p>
        </w:tc>
        <w:tc>
          <w:tcPr>
            <w:tcW w:w="479" w:type="dxa"/>
            <w:tcBorders>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6609" w:type="dxa"/>
            <w:tcBorders>
              <w:bottom w:val="single" w:sz="4" w:space="0" w:color="A6A6A6" w:themeColor="background1" w:themeShade="A6"/>
            </w:tcBorders>
          </w:tcPr>
          <w:p w:rsidR="00EE0674" w:rsidRPr="00560823" w:rsidRDefault="00545ABA" w:rsidP="004A5BF4">
            <w:pPr>
              <w:pStyle w:val="ListParagraph"/>
              <w:ind w:left="0"/>
              <w:rPr>
                <w:rFonts w:ascii="Arial" w:hAnsi="Arial" w:cs="Arial"/>
                <w:sz w:val="18"/>
                <w:szCs w:val="18"/>
              </w:rPr>
            </w:pPr>
            <w:r w:rsidRPr="00560823">
              <w:rPr>
                <w:rFonts w:ascii="Arial" w:hAnsi="Arial" w:cs="Arial"/>
                <w:sz w:val="18"/>
                <w:szCs w:val="18"/>
              </w:rPr>
              <w:t>Based on regression of log metal concentrations versus δ</w:t>
            </w:r>
            <w:r w:rsidRPr="00560823">
              <w:rPr>
                <w:rFonts w:ascii="Arial" w:hAnsi="Arial" w:cs="Arial"/>
                <w:sz w:val="18"/>
                <w:szCs w:val="18"/>
                <w:vertAlign w:val="superscript"/>
              </w:rPr>
              <w:t>15</w:t>
            </w:r>
            <w:r w:rsidRPr="00560823">
              <w:rPr>
                <w:rFonts w:ascii="Arial" w:hAnsi="Arial" w:cs="Arial"/>
                <w:sz w:val="18"/>
                <w:szCs w:val="18"/>
              </w:rPr>
              <w:t>N, no positive slopes significantly (p&lt;0.05) greater than 1</w:t>
            </w:r>
          </w:p>
        </w:tc>
        <w:tc>
          <w:tcPr>
            <w:tcW w:w="1547" w:type="dxa"/>
            <w:tcBorders>
              <w:bottom w:val="single" w:sz="4" w:space="0" w:color="A6A6A6" w:themeColor="background1" w:themeShade="A6"/>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Jara-Marini et al. 2009</w:t>
            </w:r>
          </w:p>
        </w:tc>
      </w:tr>
      <w:tr w:rsidR="00EE0674" w:rsidRPr="00A30528" w:rsidTr="00975A93">
        <w:tc>
          <w:tcPr>
            <w:tcW w:w="2088" w:type="dxa"/>
            <w:tcBorders>
              <w:bottom w:val="single" w:sz="4" w:space="0" w:color="A6A6A6" w:themeColor="background1" w:themeShade="A6"/>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Lake Macquarie, estuarine system (Australia)</w:t>
            </w:r>
          </w:p>
        </w:tc>
        <w:tc>
          <w:tcPr>
            <w:tcW w:w="540" w:type="dxa"/>
            <w:tcBorders>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88" w:type="dxa"/>
            <w:tcBorders>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85" w:type="dxa"/>
            <w:tcBorders>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557" w:type="dxa"/>
            <w:tcBorders>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p>
        </w:tc>
        <w:tc>
          <w:tcPr>
            <w:tcW w:w="479" w:type="dxa"/>
            <w:tcBorders>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6609" w:type="dxa"/>
            <w:tcBorders>
              <w:bottom w:val="single" w:sz="4" w:space="0" w:color="A6A6A6" w:themeColor="background1" w:themeShade="A6"/>
            </w:tcBorders>
          </w:tcPr>
          <w:p w:rsidR="00EE0674" w:rsidRPr="00560823" w:rsidRDefault="00EE0674" w:rsidP="00ED296A">
            <w:pPr>
              <w:pStyle w:val="ListParagraph"/>
              <w:ind w:left="0"/>
              <w:rPr>
                <w:rFonts w:ascii="Arial" w:hAnsi="Arial" w:cs="Arial"/>
                <w:sz w:val="18"/>
                <w:szCs w:val="18"/>
              </w:rPr>
            </w:pPr>
            <w:r w:rsidRPr="00560823">
              <w:rPr>
                <w:rFonts w:ascii="Arial" w:hAnsi="Arial" w:cs="Arial"/>
                <w:sz w:val="18"/>
                <w:szCs w:val="18"/>
              </w:rPr>
              <w:t>Detritus, autotrophs, detr</w:t>
            </w:r>
            <w:r w:rsidR="00ED296A" w:rsidRPr="00560823">
              <w:rPr>
                <w:rFonts w:ascii="Arial" w:hAnsi="Arial" w:cs="Arial"/>
                <w:sz w:val="18"/>
                <w:szCs w:val="18"/>
              </w:rPr>
              <w:t>itivores, herbivores, omnivores</w:t>
            </w:r>
            <w:r w:rsidRPr="00560823">
              <w:rPr>
                <w:rFonts w:ascii="Arial" w:hAnsi="Arial" w:cs="Arial"/>
                <w:sz w:val="18"/>
                <w:szCs w:val="18"/>
              </w:rPr>
              <w:t xml:space="preserve"> and carnivores: authors concluded no evidence of biomagnification of </w:t>
            </w:r>
            <w:r w:rsidR="007C4D55" w:rsidRPr="00560823">
              <w:rPr>
                <w:rFonts w:ascii="Arial" w:hAnsi="Arial" w:cs="Arial"/>
                <w:sz w:val="18"/>
                <w:szCs w:val="18"/>
              </w:rPr>
              <w:t>Cd, Cu Pb or Zn</w:t>
            </w:r>
          </w:p>
        </w:tc>
        <w:tc>
          <w:tcPr>
            <w:tcW w:w="1547" w:type="dxa"/>
            <w:tcBorders>
              <w:bottom w:val="single" w:sz="4" w:space="0" w:color="A6A6A6" w:themeColor="background1" w:themeShade="A6"/>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Barwick and Maher 2003</w:t>
            </w:r>
          </w:p>
        </w:tc>
      </w:tr>
      <w:tr w:rsidR="00EE0674" w:rsidRPr="00A30528" w:rsidTr="00975A93">
        <w:tc>
          <w:tcPr>
            <w:tcW w:w="2088"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Mãe-Bá Lagoon (Brazil)</w:t>
            </w:r>
          </w:p>
        </w:tc>
        <w:tc>
          <w:tcPr>
            <w:tcW w:w="540"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88"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85"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557"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79"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6609" w:type="dxa"/>
            <w:tcBorders>
              <w:top w:val="single" w:sz="4" w:space="0" w:color="A6A6A6" w:themeColor="background1" w:themeShade="A6"/>
              <w:bottom w:val="single" w:sz="4" w:space="0" w:color="A6A6A6" w:themeColor="background1" w:themeShade="A6"/>
            </w:tcBorders>
          </w:tcPr>
          <w:p w:rsidR="00EE0674" w:rsidRPr="00560823" w:rsidRDefault="00545ABA" w:rsidP="00545ABA">
            <w:pPr>
              <w:pStyle w:val="ListParagraph"/>
              <w:ind w:left="0"/>
              <w:rPr>
                <w:rFonts w:ascii="Arial" w:hAnsi="Arial" w:cs="Arial"/>
                <w:sz w:val="18"/>
                <w:szCs w:val="18"/>
              </w:rPr>
            </w:pPr>
            <w:r w:rsidRPr="00560823">
              <w:rPr>
                <w:rFonts w:ascii="Arial" w:hAnsi="Arial" w:cs="Arial"/>
                <w:sz w:val="18"/>
                <w:szCs w:val="18"/>
              </w:rPr>
              <w:t>Based on regression of log metal concentrations versus δ</w:t>
            </w:r>
            <w:r w:rsidRPr="00560823">
              <w:rPr>
                <w:rFonts w:ascii="Arial" w:hAnsi="Arial" w:cs="Arial"/>
                <w:sz w:val="18"/>
                <w:szCs w:val="18"/>
                <w:vertAlign w:val="superscript"/>
              </w:rPr>
              <w:t>15</w:t>
            </w:r>
            <w:r w:rsidRPr="00560823">
              <w:rPr>
                <w:rFonts w:ascii="Arial" w:hAnsi="Arial" w:cs="Arial"/>
                <w:sz w:val="18"/>
                <w:szCs w:val="18"/>
              </w:rPr>
              <w:t>N, all slopes significantly (p&lt;0.001) less than 1</w:t>
            </w:r>
          </w:p>
        </w:tc>
        <w:tc>
          <w:tcPr>
            <w:tcW w:w="1547"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Pereira et al. 2010</w:t>
            </w:r>
          </w:p>
        </w:tc>
      </w:tr>
      <w:tr w:rsidR="00EE0674" w:rsidRPr="00A30528" w:rsidTr="00975A93">
        <w:tc>
          <w:tcPr>
            <w:tcW w:w="2088"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Mar Menor coastal lagoon (Spain)</w:t>
            </w:r>
          </w:p>
        </w:tc>
        <w:tc>
          <w:tcPr>
            <w:tcW w:w="540"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88"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85"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557"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p>
        </w:tc>
        <w:tc>
          <w:tcPr>
            <w:tcW w:w="479"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6609" w:type="dxa"/>
            <w:tcBorders>
              <w:top w:val="single" w:sz="4" w:space="0" w:color="A6A6A6" w:themeColor="background1" w:themeShade="A6"/>
              <w:bottom w:val="single" w:sz="4" w:space="0" w:color="A6A6A6" w:themeColor="background1" w:themeShade="A6"/>
            </w:tcBorders>
          </w:tcPr>
          <w:p w:rsidR="00EE0674" w:rsidRPr="00560823" w:rsidRDefault="00545ABA" w:rsidP="00545ABA">
            <w:pPr>
              <w:pStyle w:val="ListParagraph"/>
              <w:ind w:left="0"/>
              <w:rPr>
                <w:rFonts w:ascii="Arial" w:hAnsi="Arial" w:cs="Arial"/>
                <w:sz w:val="18"/>
                <w:szCs w:val="18"/>
              </w:rPr>
            </w:pPr>
            <w:r w:rsidRPr="00560823">
              <w:rPr>
                <w:rFonts w:ascii="Arial" w:hAnsi="Arial" w:cs="Arial"/>
                <w:sz w:val="18"/>
                <w:szCs w:val="18"/>
              </w:rPr>
              <w:t>A</w:t>
            </w:r>
            <w:r w:rsidR="00EE0674" w:rsidRPr="00560823">
              <w:rPr>
                <w:rFonts w:ascii="Arial" w:hAnsi="Arial" w:cs="Arial"/>
                <w:sz w:val="18"/>
                <w:szCs w:val="18"/>
              </w:rPr>
              <w:t xml:space="preserve">uthors </w:t>
            </w:r>
            <w:r w:rsidRPr="00560823">
              <w:rPr>
                <w:rFonts w:ascii="Arial" w:hAnsi="Arial" w:cs="Arial"/>
                <w:sz w:val="18"/>
                <w:szCs w:val="18"/>
              </w:rPr>
              <w:t xml:space="preserve">reported </w:t>
            </w:r>
            <w:r w:rsidR="00EE0674" w:rsidRPr="00560823">
              <w:rPr>
                <w:rFonts w:ascii="Arial" w:hAnsi="Arial" w:cs="Arial"/>
                <w:sz w:val="18"/>
                <w:szCs w:val="18"/>
              </w:rPr>
              <w:t>there was no evidence of biomagnification of these metals</w:t>
            </w:r>
            <w:r w:rsidRPr="00560823">
              <w:rPr>
                <w:rFonts w:ascii="Arial" w:hAnsi="Arial" w:cs="Arial"/>
                <w:sz w:val="18"/>
                <w:szCs w:val="18"/>
              </w:rPr>
              <w:t xml:space="preserve"> based on regression of log metal concentrations and δ</w:t>
            </w:r>
            <w:r w:rsidRPr="00560823">
              <w:rPr>
                <w:rFonts w:ascii="Arial" w:hAnsi="Arial" w:cs="Arial"/>
                <w:sz w:val="18"/>
                <w:szCs w:val="18"/>
                <w:vertAlign w:val="superscript"/>
              </w:rPr>
              <w:t>15</w:t>
            </w:r>
            <w:r w:rsidRPr="00560823">
              <w:rPr>
                <w:rFonts w:ascii="Arial" w:hAnsi="Arial" w:cs="Arial"/>
                <w:sz w:val="18"/>
                <w:szCs w:val="18"/>
              </w:rPr>
              <w:t>N</w:t>
            </w:r>
          </w:p>
        </w:tc>
        <w:tc>
          <w:tcPr>
            <w:tcW w:w="1547"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Marín-Guirao et al. 2008</w:t>
            </w:r>
          </w:p>
        </w:tc>
      </w:tr>
      <w:tr w:rsidR="00EE0674" w:rsidRPr="00A30528" w:rsidTr="00560823">
        <w:trPr>
          <w:trHeight w:val="683"/>
        </w:trPr>
        <w:tc>
          <w:tcPr>
            <w:tcW w:w="2088"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Northwater Polynya (Canada/Greenland)</w:t>
            </w:r>
          </w:p>
        </w:tc>
        <w:tc>
          <w:tcPr>
            <w:tcW w:w="540"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88"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85"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557"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79"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6609"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 xml:space="preserve">Algae, copepods, mixed </w:t>
            </w:r>
            <w:r w:rsidR="003D6313" w:rsidRPr="00560823">
              <w:rPr>
                <w:rFonts w:ascii="Arial" w:hAnsi="Arial" w:cs="Arial"/>
                <w:sz w:val="18"/>
                <w:szCs w:val="18"/>
              </w:rPr>
              <w:t xml:space="preserve">zooplankton, amphipods, mysids and </w:t>
            </w:r>
            <w:r w:rsidRPr="00560823">
              <w:rPr>
                <w:rFonts w:ascii="Arial" w:hAnsi="Arial" w:cs="Arial"/>
                <w:sz w:val="18"/>
                <w:szCs w:val="18"/>
              </w:rPr>
              <w:t xml:space="preserve">Arctic cod: Zn concentrations approximately 3X higher in </w:t>
            </w:r>
            <w:r w:rsidR="003D6313" w:rsidRPr="00560823">
              <w:rPr>
                <w:rFonts w:ascii="Arial" w:hAnsi="Arial" w:cs="Arial"/>
                <w:sz w:val="18"/>
                <w:szCs w:val="18"/>
              </w:rPr>
              <w:t xml:space="preserve">cod (whole body) </w:t>
            </w:r>
            <w:r w:rsidRPr="00560823">
              <w:rPr>
                <w:rFonts w:ascii="Arial" w:hAnsi="Arial" w:cs="Arial"/>
                <w:sz w:val="18"/>
                <w:szCs w:val="18"/>
              </w:rPr>
              <w:t>than in macroinvertebrates</w:t>
            </w:r>
            <w:ins w:id="1" w:author="David DeForest" w:date="2012-06-18T12:49:00Z">
              <w:r w:rsidR="00545ABA" w:rsidRPr="00560823">
                <w:rPr>
                  <w:rFonts w:ascii="Arial" w:hAnsi="Arial" w:cs="Arial"/>
                  <w:sz w:val="18"/>
                  <w:szCs w:val="18"/>
                </w:rPr>
                <w:t xml:space="preserve">; </w:t>
              </w:r>
            </w:ins>
            <w:r w:rsidR="00545ABA" w:rsidRPr="00560823">
              <w:rPr>
                <w:rFonts w:ascii="Arial" w:hAnsi="Arial" w:cs="Arial"/>
                <w:sz w:val="18"/>
                <w:szCs w:val="18"/>
              </w:rPr>
              <w:t>however, increase in Zn concentration in fish likely due to essentiality requirements (see text)</w:t>
            </w:r>
          </w:p>
        </w:tc>
        <w:tc>
          <w:tcPr>
            <w:tcW w:w="1547"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Campbell et al. 2005</w:t>
            </w:r>
          </w:p>
        </w:tc>
      </w:tr>
      <w:tr w:rsidR="00EE0674" w:rsidRPr="00A30528" w:rsidTr="00975A93">
        <w:tc>
          <w:tcPr>
            <w:tcW w:w="2088" w:type="dxa"/>
            <w:tcBorders>
              <w:top w:val="single" w:sz="4" w:space="0" w:color="A6A6A6" w:themeColor="background1" w:themeShade="A6"/>
              <w:bottom w:val="single" w:sz="4" w:space="0" w:color="A6A6A6" w:themeColor="background1" w:themeShade="A6"/>
            </w:tcBorders>
          </w:tcPr>
          <w:p w:rsidR="00EE0674" w:rsidRPr="00560823" w:rsidRDefault="00EE0674" w:rsidP="00EE0674">
            <w:pPr>
              <w:pStyle w:val="ListParagraph"/>
              <w:ind w:left="0"/>
              <w:rPr>
                <w:rFonts w:ascii="Arial" w:hAnsi="Arial" w:cs="Arial"/>
                <w:sz w:val="18"/>
                <w:szCs w:val="18"/>
              </w:rPr>
            </w:pPr>
            <w:r w:rsidRPr="00560823">
              <w:rPr>
                <w:rFonts w:ascii="Arial" w:hAnsi="Arial" w:cs="Arial"/>
                <w:sz w:val="18"/>
                <w:szCs w:val="18"/>
              </w:rPr>
              <w:t>Eastern Pacific Ocean, Palos Verdes, California</w:t>
            </w:r>
          </w:p>
        </w:tc>
        <w:tc>
          <w:tcPr>
            <w:tcW w:w="540" w:type="dxa"/>
            <w:tcBorders>
              <w:top w:val="single" w:sz="4" w:space="0" w:color="A6A6A6" w:themeColor="background1" w:themeShade="A6"/>
              <w:bottom w:val="single" w:sz="4" w:space="0" w:color="A6A6A6" w:themeColor="background1" w:themeShade="A6"/>
            </w:tcBorders>
          </w:tcPr>
          <w:p w:rsidR="00EE0674" w:rsidRPr="00560823" w:rsidRDefault="00EE0674" w:rsidP="00EE0674">
            <w:pPr>
              <w:pStyle w:val="ListParagraph"/>
              <w:ind w:left="0"/>
              <w:jc w:val="center"/>
              <w:rPr>
                <w:rFonts w:ascii="Arial" w:hAnsi="Arial" w:cs="Arial"/>
                <w:sz w:val="18"/>
                <w:szCs w:val="18"/>
              </w:rPr>
            </w:pPr>
            <w:r w:rsidRPr="00560823">
              <w:rPr>
                <w:rFonts w:ascii="Arial" w:hAnsi="Arial" w:cs="Arial"/>
                <w:sz w:val="18"/>
                <w:szCs w:val="18"/>
              </w:rPr>
              <w:t>–</w:t>
            </w:r>
          </w:p>
        </w:tc>
        <w:tc>
          <w:tcPr>
            <w:tcW w:w="488"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85"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557"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79" w:type="dxa"/>
            <w:tcBorders>
              <w:top w:val="single" w:sz="4" w:space="0" w:color="A6A6A6" w:themeColor="background1" w:themeShade="A6"/>
              <w:bottom w:val="single" w:sz="4" w:space="0" w:color="A6A6A6" w:themeColor="background1" w:themeShade="A6"/>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6609" w:type="dxa"/>
            <w:tcBorders>
              <w:top w:val="single" w:sz="4" w:space="0" w:color="A6A6A6" w:themeColor="background1" w:themeShade="A6"/>
              <w:bottom w:val="single" w:sz="4" w:space="0" w:color="A6A6A6" w:themeColor="background1" w:themeShade="A6"/>
            </w:tcBorders>
          </w:tcPr>
          <w:p w:rsidR="00EE0674" w:rsidRPr="00560823" w:rsidRDefault="003D6313" w:rsidP="00EE0674">
            <w:pPr>
              <w:pStyle w:val="ListParagraph"/>
              <w:ind w:left="0"/>
              <w:rPr>
                <w:rFonts w:ascii="Arial" w:hAnsi="Arial" w:cs="Arial"/>
                <w:sz w:val="18"/>
                <w:szCs w:val="18"/>
              </w:rPr>
            </w:pPr>
            <w:r w:rsidRPr="00560823">
              <w:rPr>
                <w:rFonts w:ascii="Arial" w:hAnsi="Arial" w:cs="Arial"/>
                <w:sz w:val="18"/>
                <w:szCs w:val="18"/>
              </w:rPr>
              <w:t xml:space="preserve">Measured residues of </w:t>
            </w:r>
            <w:r w:rsidR="00EE0674" w:rsidRPr="00560823">
              <w:rPr>
                <w:rFonts w:ascii="Arial" w:hAnsi="Arial" w:cs="Arial"/>
                <w:sz w:val="18"/>
                <w:szCs w:val="18"/>
              </w:rPr>
              <w:t xml:space="preserve">metals in fish and </w:t>
            </w:r>
            <w:r w:rsidRPr="00560823">
              <w:rPr>
                <w:rFonts w:ascii="Arial" w:hAnsi="Arial" w:cs="Arial"/>
                <w:sz w:val="18"/>
                <w:szCs w:val="18"/>
              </w:rPr>
              <w:t>invertebrates comprising up to</w:t>
            </w:r>
            <w:r w:rsidR="00EE0674" w:rsidRPr="00560823">
              <w:rPr>
                <w:rFonts w:ascii="Arial" w:hAnsi="Arial" w:cs="Arial"/>
                <w:sz w:val="18"/>
                <w:szCs w:val="18"/>
              </w:rPr>
              <w:t xml:space="preserve"> five trophic levels </w:t>
            </w:r>
            <w:r w:rsidRPr="00560823">
              <w:rPr>
                <w:rFonts w:ascii="Arial" w:hAnsi="Arial" w:cs="Arial"/>
                <w:sz w:val="18"/>
                <w:szCs w:val="18"/>
              </w:rPr>
              <w:t>in nearshore epibenthic, nearsho</w:t>
            </w:r>
            <w:r w:rsidR="00EE0674" w:rsidRPr="00560823">
              <w:rPr>
                <w:rFonts w:ascii="Arial" w:hAnsi="Arial" w:cs="Arial"/>
                <w:sz w:val="18"/>
                <w:szCs w:val="18"/>
              </w:rPr>
              <w:t>re coastal, an</w:t>
            </w:r>
            <w:r w:rsidRPr="00560823">
              <w:rPr>
                <w:rFonts w:ascii="Arial" w:hAnsi="Arial" w:cs="Arial"/>
                <w:sz w:val="18"/>
                <w:szCs w:val="18"/>
              </w:rPr>
              <w:t xml:space="preserve">d offshore pelagic foods webs.  </w:t>
            </w:r>
            <w:r w:rsidR="00EE0674" w:rsidRPr="00560823">
              <w:rPr>
                <w:rFonts w:ascii="Arial" w:hAnsi="Arial" w:cs="Arial"/>
                <w:sz w:val="18"/>
                <w:szCs w:val="18"/>
              </w:rPr>
              <w:t>Estimated trophic level using cesium</w:t>
            </w:r>
            <w:r w:rsidR="00B46335" w:rsidRPr="00560823">
              <w:rPr>
                <w:rFonts w:ascii="Arial" w:hAnsi="Arial" w:cs="Arial"/>
                <w:sz w:val="18"/>
                <w:szCs w:val="18"/>
              </w:rPr>
              <w:t>: potassium</w:t>
            </w:r>
            <w:r w:rsidR="00EE0674" w:rsidRPr="00560823">
              <w:rPr>
                <w:rFonts w:ascii="Arial" w:hAnsi="Arial" w:cs="Arial"/>
                <w:sz w:val="18"/>
                <w:szCs w:val="18"/>
              </w:rPr>
              <w:t xml:space="preserve"> ratios plus food habits analysis.  No evidence of biomagnification except for methylmercury.</w:t>
            </w:r>
          </w:p>
        </w:tc>
        <w:tc>
          <w:tcPr>
            <w:tcW w:w="1547" w:type="dxa"/>
            <w:tcBorders>
              <w:top w:val="single" w:sz="4" w:space="0" w:color="A6A6A6" w:themeColor="background1" w:themeShade="A6"/>
              <w:bottom w:val="single" w:sz="4" w:space="0" w:color="A6A6A6" w:themeColor="background1" w:themeShade="A6"/>
            </w:tcBorders>
          </w:tcPr>
          <w:p w:rsidR="00EE0674" w:rsidRPr="00560823" w:rsidRDefault="00EE0674" w:rsidP="007A097E">
            <w:pPr>
              <w:pStyle w:val="ListParagraph"/>
              <w:ind w:left="0"/>
              <w:rPr>
                <w:rFonts w:ascii="Arial" w:hAnsi="Arial" w:cs="Arial"/>
                <w:sz w:val="18"/>
                <w:szCs w:val="18"/>
              </w:rPr>
            </w:pPr>
            <w:r w:rsidRPr="00560823">
              <w:rPr>
                <w:rFonts w:ascii="Arial" w:hAnsi="Arial" w:cs="Arial"/>
                <w:sz w:val="18"/>
                <w:szCs w:val="18"/>
              </w:rPr>
              <w:t>Schaffer et al. 1981</w:t>
            </w:r>
          </w:p>
        </w:tc>
      </w:tr>
      <w:tr w:rsidR="00EE0674" w:rsidRPr="00A30528" w:rsidTr="00975A93">
        <w:tc>
          <w:tcPr>
            <w:tcW w:w="2088" w:type="dxa"/>
            <w:tcBorders>
              <w:top w:val="single" w:sz="4" w:space="0" w:color="A6A6A6" w:themeColor="background1" w:themeShade="A6"/>
              <w:bottom w:val="single" w:sz="4" w:space="0" w:color="auto"/>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Spencer Gulf (Australia)</w:t>
            </w:r>
          </w:p>
        </w:tc>
        <w:tc>
          <w:tcPr>
            <w:tcW w:w="540" w:type="dxa"/>
            <w:tcBorders>
              <w:top w:val="single" w:sz="4" w:space="0" w:color="A6A6A6" w:themeColor="background1" w:themeShade="A6"/>
              <w:bottom w:val="single" w:sz="4" w:space="0" w:color="auto"/>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488" w:type="dxa"/>
            <w:tcBorders>
              <w:top w:val="single" w:sz="4" w:space="0" w:color="A6A6A6" w:themeColor="background1" w:themeShade="A6"/>
              <w:bottom w:val="single" w:sz="4" w:space="0" w:color="auto"/>
            </w:tcBorders>
          </w:tcPr>
          <w:p w:rsidR="00EE0674" w:rsidRPr="00560823" w:rsidRDefault="00EE0674" w:rsidP="004A5BF4">
            <w:pPr>
              <w:pStyle w:val="ListParagraph"/>
              <w:ind w:left="0"/>
              <w:jc w:val="center"/>
              <w:rPr>
                <w:rFonts w:ascii="Arial" w:hAnsi="Arial" w:cs="Arial"/>
                <w:sz w:val="18"/>
                <w:szCs w:val="18"/>
              </w:rPr>
            </w:pPr>
          </w:p>
        </w:tc>
        <w:tc>
          <w:tcPr>
            <w:tcW w:w="485" w:type="dxa"/>
            <w:tcBorders>
              <w:top w:val="single" w:sz="4" w:space="0" w:color="A6A6A6" w:themeColor="background1" w:themeShade="A6"/>
              <w:bottom w:val="single" w:sz="4" w:space="0" w:color="auto"/>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557" w:type="dxa"/>
            <w:tcBorders>
              <w:top w:val="single" w:sz="4" w:space="0" w:color="A6A6A6" w:themeColor="background1" w:themeShade="A6"/>
              <w:bottom w:val="single" w:sz="4" w:space="0" w:color="auto"/>
            </w:tcBorders>
          </w:tcPr>
          <w:p w:rsidR="00EE0674" w:rsidRPr="00560823" w:rsidRDefault="00EE0674" w:rsidP="004A5BF4">
            <w:pPr>
              <w:pStyle w:val="ListParagraph"/>
              <w:ind w:left="0"/>
              <w:jc w:val="center"/>
              <w:rPr>
                <w:rFonts w:ascii="Arial" w:hAnsi="Arial" w:cs="Arial"/>
                <w:sz w:val="18"/>
                <w:szCs w:val="18"/>
              </w:rPr>
            </w:pPr>
          </w:p>
        </w:tc>
        <w:tc>
          <w:tcPr>
            <w:tcW w:w="479" w:type="dxa"/>
            <w:tcBorders>
              <w:top w:val="single" w:sz="4" w:space="0" w:color="A6A6A6" w:themeColor="background1" w:themeShade="A6"/>
              <w:bottom w:val="single" w:sz="4" w:space="0" w:color="auto"/>
            </w:tcBorders>
          </w:tcPr>
          <w:p w:rsidR="00EE0674" w:rsidRPr="00560823" w:rsidRDefault="00EE0674" w:rsidP="004A5BF4">
            <w:pPr>
              <w:pStyle w:val="ListParagraph"/>
              <w:ind w:left="0"/>
              <w:jc w:val="center"/>
              <w:rPr>
                <w:rFonts w:ascii="Arial" w:hAnsi="Arial" w:cs="Arial"/>
                <w:sz w:val="18"/>
                <w:szCs w:val="18"/>
              </w:rPr>
            </w:pPr>
            <w:r w:rsidRPr="00560823">
              <w:rPr>
                <w:rFonts w:ascii="Arial" w:hAnsi="Arial" w:cs="Arial"/>
                <w:sz w:val="18"/>
                <w:szCs w:val="18"/>
              </w:rPr>
              <w:t>–</w:t>
            </w:r>
          </w:p>
        </w:tc>
        <w:tc>
          <w:tcPr>
            <w:tcW w:w="6609" w:type="dxa"/>
            <w:tcBorders>
              <w:top w:val="single" w:sz="4" w:space="0" w:color="A6A6A6" w:themeColor="background1" w:themeShade="A6"/>
              <w:bottom w:val="single" w:sz="4" w:space="0" w:color="auto"/>
            </w:tcBorders>
          </w:tcPr>
          <w:p w:rsidR="00EE0674" w:rsidRPr="00560823" w:rsidRDefault="00EE0674" w:rsidP="003D6313">
            <w:pPr>
              <w:pStyle w:val="ListParagraph"/>
              <w:ind w:left="0"/>
              <w:rPr>
                <w:rFonts w:ascii="Arial" w:hAnsi="Arial" w:cs="Arial"/>
                <w:sz w:val="18"/>
                <w:szCs w:val="18"/>
              </w:rPr>
            </w:pPr>
            <w:r w:rsidRPr="00560823">
              <w:rPr>
                <w:rFonts w:ascii="Arial" w:hAnsi="Arial" w:cs="Arial"/>
                <w:sz w:val="18"/>
                <w:szCs w:val="18"/>
              </w:rPr>
              <w:t xml:space="preserve">Seagrasses, </w:t>
            </w:r>
            <w:r w:rsidR="003D6313" w:rsidRPr="00560823">
              <w:rPr>
                <w:rFonts w:ascii="Arial" w:hAnsi="Arial" w:cs="Arial"/>
                <w:sz w:val="18"/>
                <w:szCs w:val="18"/>
              </w:rPr>
              <w:t>invertebrates</w:t>
            </w:r>
            <w:r w:rsidRPr="00560823">
              <w:rPr>
                <w:rFonts w:ascii="Arial" w:hAnsi="Arial" w:cs="Arial"/>
                <w:sz w:val="18"/>
                <w:szCs w:val="18"/>
              </w:rPr>
              <w:t xml:space="preserve"> and fish (herbivores, omnivores, carnivores</w:t>
            </w:r>
            <w:r w:rsidR="00B837FD" w:rsidRPr="00560823">
              <w:rPr>
                <w:rFonts w:ascii="Arial" w:hAnsi="Arial" w:cs="Arial"/>
                <w:sz w:val="18"/>
                <w:szCs w:val="18"/>
              </w:rPr>
              <w:t>)</w:t>
            </w:r>
            <w:r w:rsidRPr="00560823">
              <w:rPr>
                <w:rFonts w:ascii="Arial" w:hAnsi="Arial" w:cs="Arial"/>
                <w:sz w:val="18"/>
                <w:szCs w:val="18"/>
              </w:rPr>
              <w:t>:</w:t>
            </w:r>
            <w:r w:rsidR="003D6313" w:rsidRPr="00560823">
              <w:rPr>
                <w:rFonts w:ascii="Arial" w:hAnsi="Arial" w:cs="Arial"/>
                <w:sz w:val="18"/>
                <w:szCs w:val="18"/>
              </w:rPr>
              <w:t xml:space="preserve"> o</w:t>
            </w:r>
            <w:r w:rsidRPr="00560823">
              <w:rPr>
                <w:rFonts w:ascii="Arial" w:hAnsi="Arial" w:cs="Arial"/>
                <w:sz w:val="18"/>
                <w:szCs w:val="18"/>
              </w:rPr>
              <w:t>rganisms at higher</w:t>
            </w:r>
            <w:r w:rsidR="003D6313" w:rsidRPr="00560823">
              <w:rPr>
                <w:rFonts w:ascii="Arial" w:hAnsi="Arial" w:cs="Arial"/>
                <w:sz w:val="18"/>
                <w:szCs w:val="18"/>
              </w:rPr>
              <w:t xml:space="preserve"> trophic levels generally had lower metal</w:t>
            </w:r>
            <w:r w:rsidRPr="00560823">
              <w:rPr>
                <w:rFonts w:ascii="Arial" w:hAnsi="Arial" w:cs="Arial"/>
                <w:sz w:val="18"/>
                <w:szCs w:val="18"/>
              </w:rPr>
              <w:t xml:space="preserve"> concentrations than primary producers and no biomagnification</w:t>
            </w:r>
            <w:r w:rsidR="00B837FD" w:rsidRPr="00560823">
              <w:rPr>
                <w:rFonts w:ascii="Arial" w:hAnsi="Arial" w:cs="Arial"/>
                <w:sz w:val="18"/>
                <w:szCs w:val="18"/>
              </w:rPr>
              <w:t xml:space="preserve"> of Cd, Pb and Zn</w:t>
            </w:r>
          </w:p>
        </w:tc>
        <w:tc>
          <w:tcPr>
            <w:tcW w:w="1547" w:type="dxa"/>
            <w:tcBorders>
              <w:top w:val="single" w:sz="4" w:space="0" w:color="A6A6A6" w:themeColor="background1" w:themeShade="A6"/>
              <w:bottom w:val="single" w:sz="4" w:space="0" w:color="auto"/>
            </w:tcBorders>
          </w:tcPr>
          <w:p w:rsidR="00EE0674" w:rsidRPr="00560823" w:rsidRDefault="00EE0674" w:rsidP="004A5BF4">
            <w:pPr>
              <w:pStyle w:val="ListParagraph"/>
              <w:ind w:left="0"/>
              <w:rPr>
                <w:rFonts w:ascii="Arial" w:hAnsi="Arial" w:cs="Arial"/>
                <w:sz w:val="18"/>
                <w:szCs w:val="18"/>
              </w:rPr>
            </w:pPr>
            <w:r w:rsidRPr="00560823">
              <w:rPr>
                <w:rFonts w:ascii="Arial" w:hAnsi="Arial" w:cs="Arial"/>
                <w:sz w:val="18"/>
                <w:szCs w:val="18"/>
              </w:rPr>
              <w:t>Ward et al. 1986</w:t>
            </w:r>
          </w:p>
        </w:tc>
      </w:tr>
    </w:tbl>
    <w:p w:rsidR="00EB7A98" w:rsidRDefault="00EB7A98"/>
    <w:p w:rsidR="00636208" w:rsidRDefault="00636208">
      <w:pPr>
        <w:rPr>
          <w:ins w:id="2" w:author="David DeForest" w:date="2012-06-18T22:40:00Z"/>
        </w:rPr>
      </w:pPr>
      <w:ins w:id="3" w:author="David DeForest" w:date="2012-06-18T22:40:00Z">
        <w:r>
          <w:br w:type="page"/>
        </w:r>
      </w:ins>
    </w:p>
    <w:p w:rsidR="00636208" w:rsidRDefault="00636208">
      <w:r>
        <w:lastRenderedPageBreak/>
        <w:t xml:space="preserve">Table 2. Results of regressions between log metal concentrations and </w:t>
      </w:r>
      <w:r w:rsidRPr="00636208">
        <w:t>δ</w:t>
      </w:r>
      <w:r w:rsidRPr="00636208">
        <w:rPr>
          <w:vertAlign w:val="superscript"/>
        </w:rPr>
        <w:t>15</w:t>
      </w:r>
      <w:r w:rsidRPr="00636208">
        <w:t>N</w:t>
      </w:r>
      <w:r>
        <w:t xml:space="preserve"> values.</w:t>
      </w:r>
      <w:r w:rsidR="000C6421">
        <w:t xml:space="preserve">  Bold p-values denote </w:t>
      </w:r>
      <w:r w:rsidR="000C6421">
        <w:rPr>
          <w:rFonts w:ascii="Arial" w:hAnsi="Arial" w:cs="Arial"/>
        </w:rPr>
        <w:t>≤</w:t>
      </w:r>
      <w:r w:rsidR="000C6421">
        <w:t xml:space="preserve"> 0.05.</w:t>
      </w:r>
    </w:p>
    <w:tbl>
      <w:tblPr>
        <w:tblW w:w="15350" w:type="dxa"/>
        <w:tblInd w:w="78" w:type="dxa"/>
        <w:tblLayout w:type="fixed"/>
        <w:tblLook w:val="0000" w:firstRow="0" w:lastRow="0" w:firstColumn="0" w:lastColumn="0" w:noHBand="0" w:noVBand="0"/>
      </w:tblPr>
      <w:tblGrid>
        <w:gridCol w:w="2190"/>
        <w:gridCol w:w="4454"/>
        <w:gridCol w:w="3916"/>
        <w:gridCol w:w="852"/>
        <w:gridCol w:w="948"/>
        <w:gridCol w:w="852"/>
        <w:gridCol w:w="1044"/>
        <w:gridCol w:w="1094"/>
      </w:tblGrid>
      <w:tr w:rsidR="00636208" w:rsidRPr="00636208" w:rsidTr="00636208">
        <w:trPr>
          <w:trHeight w:val="281"/>
          <w:tblHeader/>
        </w:trPr>
        <w:tc>
          <w:tcPr>
            <w:tcW w:w="2190" w:type="dxa"/>
            <w:tcBorders>
              <w:top w:val="single" w:sz="4" w:space="0" w:color="auto"/>
            </w:tcBorders>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b/>
                <w:color w:val="000000"/>
                <w:sz w:val="16"/>
                <w:szCs w:val="16"/>
              </w:rPr>
            </w:pPr>
          </w:p>
        </w:tc>
        <w:tc>
          <w:tcPr>
            <w:tcW w:w="4454" w:type="dxa"/>
            <w:tcBorders>
              <w:top w:val="single" w:sz="4" w:space="0" w:color="auto"/>
            </w:tcBorders>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b/>
                <w:color w:val="000000"/>
                <w:sz w:val="16"/>
                <w:szCs w:val="16"/>
              </w:rPr>
            </w:pPr>
          </w:p>
        </w:tc>
        <w:tc>
          <w:tcPr>
            <w:tcW w:w="3916" w:type="dxa"/>
            <w:tcBorders>
              <w:top w:val="single" w:sz="4" w:space="0" w:color="auto"/>
            </w:tcBorders>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b/>
                <w:color w:val="000000"/>
                <w:sz w:val="16"/>
                <w:szCs w:val="16"/>
              </w:rPr>
            </w:pPr>
          </w:p>
        </w:tc>
        <w:tc>
          <w:tcPr>
            <w:tcW w:w="852" w:type="dxa"/>
            <w:tcBorders>
              <w:top w:val="single" w:sz="4" w:space="0" w:color="auto"/>
            </w:tcBorders>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b/>
                <w:color w:val="000000"/>
                <w:sz w:val="16"/>
                <w:szCs w:val="16"/>
              </w:rPr>
            </w:pPr>
          </w:p>
        </w:tc>
        <w:tc>
          <w:tcPr>
            <w:tcW w:w="2844" w:type="dxa"/>
            <w:gridSpan w:val="3"/>
            <w:tcBorders>
              <w:top w:val="single" w:sz="4" w:space="0" w:color="auto"/>
              <w:bottom w:val="single" w:sz="4" w:space="0" w:color="auto"/>
            </w:tcBorders>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b/>
                <w:color w:val="000000"/>
                <w:sz w:val="16"/>
                <w:szCs w:val="16"/>
              </w:rPr>
            </w:pPr>
            <w:r w:rsidRPr="00636208">
              <w:rPr>
                <w:rFonts w:ascii="Arial" w:hAnsi="Arial" w:cs="Arial"/>
                <w:b/>
                <w:color w:val="000000"/>
                <w:sz w:val="16"/>
                <w:szCs w:val="16"/>
              </w:rPr>
              <w:t>Regression Results for log(metal) vs. δ</w:t>
            </w:r>
            <w:r w:rsidRPr="00636208">
              <w:rPr>
                <w:rFonts w:ascii="Arial" w:hAnsi="Arial" w:cs="Arial"/>
                <w:b/>
                <w:color w:val="000000"/>
                <w:sz w:val="16"/>
                <w:szCs w:val="16"/>
                <w:vertAlign w:val="superscript"/>
              </w:rPr>
              <w:t>15</w:t>
            </w:r>
            <w:r w:rsidRPr="00636208">
              <w:rPr>
                <w:rFonts w:ascii="Arial" w:hAnsi="Arial" w:cs="Arial"/>
                <w:b/>
                <w:color w:val="000000"/>
                <w:sz w:val="16"/>
                <w:szCs w:val="16"/>
              </w:rPr>
              <w:t>N</w:t>
            </w:r>
          </w:p>
        </w:tc>
        <w:tc>
          <w:tcPr>
            <w:tcW w:w="1094" w:type="dxa"/>
            <w:tcBorders>
              <w:top w:val="single" w:sz="4" w:space="0" w:color="auto"/>
            </w:tcBorders>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b/>
                <w:color w:val="000000"/>
                <w:sz w:val="16"/>
                <w:szCs w:val="16"/>
              </w:rPr>
            </w:pPr>
          </w:p>
        </w:tc>
      </w:tr>
      <w:tr w:rsidR="00636208" w:rsidRPr="00636208" w:rsidTr="00636208">
        <w:trPr>
          <w:trHeight w:val="238"/>
          <w:tblHeader/>
        </w:trPr>
        <w:tc>
          <w:tcPr>
            <w:tcW w:w="2190" w:type="dxa"/>
            <w:tcBorders>
              <w:bottom w:val="single" w:sz="4" w:space="0" w:color="auto"/>
            </w:tcBorders>
            <w:shd w:val="clear" w:color="auto" w:fill="auto"/>
          </w:tcPr>
          <w:p w:rsidR="00636208" w:rsidRPr="00636208" w:rsidRDefault="00636208" w:rsidP="00636208">
            <w:pPr>
              <w:autoSpaceDE w:val="0"/>
              <w:autoSpaceDN w:val="0"/>
              <w:adjustRightInd w:val="0"/>
              <w:spacing w:before="20" w:after="20" w:line="240" w:lineRule="auto"/>
              <w:rPr>
                <w:rFonts w:ascii="Arial" w:hAnsi="Arial" w:cs="Arial"/>
                <w:b/>
                <w:color w:val="000000"/>
                <w:sz w:val="16"/>
                <w:szCs w:val="16"/>
              </w:rPr>
            </w:pPr>
            <w:r w:rsidRPr="00636208">
              <w:rPr>
                <w:rFonts w:ascii="Arial" w:hAnsi="Arial" w:cs="Arial"/>
                <w:b/>
                <w:color w:val="000000"/>
                <w:sz w:val="16"/>
                <w:szCs w:val="16"/>
              </w:rPr>
              <w:t>Study</w:t>
            </w:r>
          </w:p>
        </w:tc>
        <w:tc>
          <w:tcPr>
            <w:tcW w:w="4454" w:type="dxa"/>
            <w:tcBorders>
              <w:bottom w:val="single" w:sz="4" w:space="0" w:color="auto"/>
            </w:tcBorders>
            <w:shd w:val="clear" w:color="auto" w:fill="auto"/>
          </w:tcPr>
          <w:p w:rsidR="00636208" w:rsidRPr="00636208" w:rsidRDefault="00636208" w:rsidP="00636208">
            <w:pPr>
              <w:autoSpaceDE w:val="0"/>
              <w:autoSpaceDN w:val="0"/>
              <w:adjustRightInd w:val="0"/>
              <w:spacing w:before="20" w:after="20" w:line="240" w:lineRule="auto"/>
              <w:rPr>
                <w:rFonts w:ascii="Arial" w:hAnsi="Arial" w:cs="Arial"/>
                <w:b/>
                <w:color w:val="000000"/>
                <w:sz w:val="16"/>
                <w:szCs w:val="16"/>
              </w:rPr>
            </w:pPr>
            <w:r w:rsidRPr="00636208">
              <w:rPr>
                <w:rFonts w:ascii="Arial" w:hAnsi="Arial" w:cs="Arial"/>
                <w:b/>
                <w:color w:val="000000"/>
                <w:sz w:val="16"/>
                <w:szCs w:val="16"/>
              </w:rPr>
              <w:t>Water Body</w:t>
            </w:r>
          </w:p>
        </w:tc>
        <w:tc>
          <w:tcPr>
            <w:tcW w:w="3916" w:type="dxa"/>
            <w:tcBorders>
              <w:bottom w:val="single" w:sz="4" w:space="0" w:color="auto"/>
            </w:tcBorders>
            <w:shd w:val="clear" w:color="auto" w:fill="auto"/>
          </w:tcPr>
          <w:p w:rsidR="00636208" w:rsidRPr="00636208" w:rsidRDefault="00636208" w:rsidP="00636208">
            <w:pPr>
              <w:autoSpaceDE w:val="0"/>
              <w:autoSpaceDN w:val="0"/>
              <w:adjustRightInd w:val="0"/>
              <w:spacing w:before="20" w:after="20" w:line="240" w:lineRule="auto"/>
              <w:rPr>
                <w:rFonts w:ascii="Arial" w:hAnsi="Arial" w:cs="Arial"/>
                <w:b/>
                <w:color w:val="000000"/>
                <w:sz w:val="16"/>
                <w:szCs w:val="16"/>
              </w:rPr>
            </w:pPr>
            <w:r w:rsidRPr="00636208">
              <w:rPr>
                <w:rFonts w:ascii="Arial" w:hAnsi="Arial" w:cs="Arial"/>
                <w:b/>
                <w:color w:val="000000"/>
                <w:sz w:val="16"/>
                <w:szCs w:val="16"/>
              </w:rPr>
              <w:t>Range of Trophic Levels Evaluated</w:t>
            </w:r>
          </w:p>
        </w:tc>
        <w:tc>
          <w:tcPr>
            <w:tcW w:w="852" w:type="dxa"/>
            <w:tcBorders>
              <w:bottom w:val="single" w:sz="4" w:space="0" w:color="auto"/>
            </w:tcBorders>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b/>
                <w:color w:val="000000"/>
                <w:sz w:val="16"/>
                <w:szCs w:val="16"/>
              </w:rPr>
            </w:pPr>
            <w:r w:rsidRPr="00636208">
              <w:rPr>
                <w:rFonts w:ascii="Arial" w:hAnsi="Arial" w:cs="Arial"/>
                <w:b/>
                <w:color w:val="000000"/>
                <w:sz w:val="16"/>
                <w:szCs w:val="16"/>
              </w:rPr>
              <w:t>Metal</w:t>
            </w:r>
          </w:p>
        </w:tc>
        <w:tc>
          <w:tcPr>
            <w:tcW w:w="948" w:type="dxa"/>
            <w:tcBorders>
              <w:top w:val="single" w:sz="4" w:space="0" w:color="auto"/>
              <w:bottom w:val="single" w:sz="4" w:space="0" w:color="auto"/>
            </w:tcBorders>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b/>
                <w:color w:val="000000"/>
                <w:sz w:val="16"/>
                <w:szCs w:val="16"/>
              </w:rPr>
            </w:pPr>
            <w:r w:rsidRPr="00636208">
              <w:rPr>
                <w:rFonts w:ascii="Arial" w:hAnsi="Arial" w:cs="Arial"/>
                <w:b/>
                <w:color w:val="000000"/>
                <w:sz w:val="16"/>
                <w:szCs w:val="16"/>
              </w:rPr>
              <w:t>Slope</w:t>
            </w:r>
          </w:p>
        </w:tc>
        <w:tc>
          <w:tcPr>
            <w:tcW w:w="852" w:type="dxa"/>
            <w:tcBorders>
              <w:top w:val="single" w:sz="4" w:space="0" w:color="auto"/>
              <w:bottom w:val="single" w:sz="4" w:space="0" w:color="auto"/>
            </w:tcBorders>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b/>
                <w:color w:val="000000"/>
                <w:sz w:val="16"/>
                <w:szCs w:val="16"/>
              </w:rPr>
            </w:pPr>
            <w:r w:rsidRPr="00636208">
              <w:rPr>
                <w:rFonts w:ascii="Arial" w:hAnsi="Arial" w:cs="Arial"/>
                <w:b/>
                <w:color w:val="000000"/>
                <w:sz w:val="16"/>
                <w:szCs w:val="16"/>
              </w:rPr>
              <w:t>r2</w:t>
            </w:r>
          </w:p>
        </w:tc>
        <w:tc>
          <w:tcPr>
            <w:tcW w:w="1044" w:type="dxa"/>
            <w:tcBorders>
              <w:top w:val="single" w:sz="4" w:space="0" w:color="auto"/>
              <w:bottom w:val="single" w:sz="4" w:space="0" w:color="auto"/>
            </w:tcBorders>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b/>
                <w:color w:val="000000"/>
                <w:sz w:val="16"/>
                <w:szCs w:val="16"/>
              </w:rPr>
            </w:pPr>
            <w:r w:rsidRPr="00636208">
              <w:rPr>
                <w:rFonts w:ascii="Arial" w:hAnsi="Arial" w:cs="Arial"/>
                <w:b/>
                <w:color w:val="000000"/>
                <w:sz w:val="16"/>
                <w:szCs w:val="16"/>
              </w:rPr>
              <w:t>p-value</w:t>
            </w:r>
          </w:p>
        </w:tc>
        <w:tc>
          <w:tcPr>
            <w:tcW w:w="1094" w:type="dxa"/>
            <w:tcBorders>
              <w:bottom w:val="single" w:sz="4" w:space="0" w:color="auto"/>
            </w:tcBorders>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b/>
                <w:color w:val="000000"/>
                <w:sz w:val="16"/>
                <w:szCs w:val="16"/>
              </w:rPr>
            </w:pPr>
            <w:r w:rsidRPr="00636208">
              <w:rPr>
                <w:rFonts w:ascii="Arial" w:hAnsi="Arial" w:cs="Arial"/>
                <w:b/>
                <w:color w:val="000000"/>
                <w:sz w:val="16"/>
                <w:szCs w:val="16"/>
              </w:rPr>
              <w:t>Note</w:t>
            </w:r>
          </w:p>
        </w:tc>
      </w:tr>
      <w:tr w:rsidR="00636208" w:rsidRPr="00636208" w:rsidTr="00636208">
        <w:trPr>
          <w:trHeight w:val="238"/>
        </w:trPr>
        <w:tc>
          <w:tcPr>
            <w:tcW w:w="2190" w:type="dxa"/>
            <w:tcBorders>
              <w:top w:val="single" w:sz="4" w:space="0" w:color="auto"/>
            </w:tcBorders>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Campbell et al. 2005</w:t>
            </w:r>
          </w:p>
        </w:tc>
        <w:tc>
          <w:tcPr>
            <w:tcW w:w="4454" w:type="dxa"/>
            <w:tcBorders>
              <w:top w:val="single" w:sz="4" w:space="0" w:color="auto"/>
            </w:tcBorders>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Baffin Bay</w:t>
            </w:r>
          </w:p>
        </w:tc>
        <w:tc>
          <w:tcPr>
            <w:tcW w:w="3916" w:type="dxa"/>
            <w:tcBorders>
              <w:top w:val="single" w:sz="4" w:space="0" w:color="auto"/>
            </w:tcBorders>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Ice algae → Arctic cod</w:t>
            </w:r>
          </w:p>
        </w:tc>
        <w:tc>
          <w:tcPr>
            <w:tcW w:w="852" w:type="dxa"/>
            <w:tcBorders>
              <w:top w:val="single" w:sz="4" w:space="0" w:color="auto"/>
            </w:tcBorders>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Cd</w:t>
            </w:r>
          </w:p>
        </w:tc>
        <w:tc>
          <w:tcPr>
            <w:tcW w:w="948" w:type="dxa"/>
            <w:tcBorders>
              <w:top w:val="single" w:sz="4" w:space="0" w:color="auto"/>
            </w:tcBorders>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-0.063</w:t>
            </w:r>
          </w:p>
        </w:tc>
        <w:tc>
          <w:tcPr>
            <w:tcW w:w="852" w:type="dxa"/>
            <w:tcBorders>
              <w:top w:val="single" w:sz="4" w:space="0" w:color="auto"/>
            </w:tcBorders>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0.06</w:t>
            </w:r>
          </w:p>
        </w:tc>
        <w:tc>
          <w:tcPr>
            <w:tcW w:w="1044" w:type="dxa"/>
            <w:tcBorders>
              <w:top w:val="single" w:sz="4" w:space="0" w:color="auto"/>
            </w:tcBorders>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0.63</w:t>
            </w:r>
          </w:p>
        </w:tc>
        <w:tc>
          <w:tcPr>
            <w:tcW w:w="1094" w:type="dxa"/>
            <w:tcBorders>
              <w:top w:val="single" w:sz="4" w:space="0" w:color="auto"/>
            </w:tcBorders>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Cu</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0.051</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0.35</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0.21</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Ni</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0.072</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0.05</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0.73</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Pb</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0.039</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0.05</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0.68</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Zn</w:t>
            </w:r>
          </w:p>
        </w:tc>
        <w:tc>
          <w:tcPr>
            <w:tcW w:w="948"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0.130</w:t>
            </w:r>
          </w:p>
        </w:tc>
        <w:tc>
          <w:tcPr>
            <w:tcW w:w="852"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0.84</w:t>
            </w:r>
          </w:p>
        </w:tc>
        <w:tc>
          <w:tcPr>
            <w:tcW w:w="1044"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b/>
                <w:bCs/>
                <w:color w:val="000000"/>
                <w:sz w:val="16"/>
                <w:szCs w:val="16"/>
              </w:rPr>
            </w:pPr>
            <w:r w:rsidRPr="00D75AED">
              <w:rPr>
                <w:rFonts w:ascii="Arial" w:hAnsi="Arial" w:cs="Arial"/>
                <w:b/>
                <w:bCs/>
                <w:color w:val="000000"/>
                <w:sz w:val="16"/>
                <w:szCs w:val="16"/>
              </w:rPr>
              <w:t>0.01</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Cheung and Wang 2008</w:t>
            </w:r>
          </w:p>
        </w:tc>
        <w:tc>
          <w:tcPr>
            <w:tcW w:w="445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Butterfly Bay, Hong Kong</w:t>
            </w:r>
          </w:p>
        </w:tc>
        <w:tc>
          <w:tcPr>
            <w:tcW w:w="3916"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Macroalga → predatory gastropod</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Cd</w:t>
            </w:r>
          </w:p>
        </w:tc>
        <w:tc>
          <w:tcPr>
            <w:tcW w:w="948"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0.226</w:t>
            </w:r>
          </w:p>
        </w:tc>
        <w:tc>
          <w:tcPr>
            <w:tcW w:w="852"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0.67</w:t>
            </w:r>
          </w:p>
        </w:tc>
        <w:tc>
          <w:tcPr>
            <w:tcW w:w="1044"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b/>
                <w:bCs/>
                <w:color w:val="000000"/>
                <w:sz w:val="16"/>
                <w:szCs w:val="16"/>
              </w:rPr>
            </w:pPr>
            <w:r w:rsidRPr="00D75AED">
              <w:rPr>
                <w:rFonts w:ascii="Arial" w:hAnsi="Arial" w:cs="Arial"/>
                <w:b/>
                <w:bCs/>
                <w:color w:val="000000"/>
                <w:sz w:val="16"/>
                <w:szCs w:val="16"/>
              </w:rPr>
              <w:t>0.01</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Cu</w:t>
            </w:r>
          </w:p>
        </w:tc>
        <w:tc>
          <w:tcPr>
            <w:tcW w:w="948"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0.118</w:t>
            </w:r>
          </w:p>
        </w:tc>
        <w:tc>
          <w:tcPr>
            <w:tcW w:w="852"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0.12</w:t>
            </w:r>
          </w:p>
        </w:tc>
        <w:tc>
          <w:tcPr>
            <w:tcW w:w="1044"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0.40</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Zn</w:t>
            </w:r>
          </w:p>
        </w:tc>
        <w:tc>
          <w:tcPr>
            <w:tcW w:w="948"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0.132</w:t>
            </w:r>
          </w:p>
        </w:tc>
        <w:tc>
          <w:tcPr>
            <w:tcW w:w="852"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0.15</w:t>
            </w:r>
          </w:p>
        </w:tc>
        <w:tc>
          <w:tcPr>
            <w:tcW w:w="1044"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0.34</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Clearwater Bay, Hong Kong</w:t>
            </w:r>
          </w:p>
        </w:tc>
        <w:tc>
          <w:tcPr>
            <w:tcW w:w="3916"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Seston → predatory gastropod</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Cd</w:t>
            </w:r>
          </w:p>
        </w:tc>
        <w:tc>
          <w:tcPr>
            <w:tcW w:w="948"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0.229</w:t>
            </w:r>
          </w:p>
        </w:tc>
        <w:tc>
          <w:tcPr>
            <w:tcW w:w="852"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0.66</w:t>
            </w:r>
          </w:p>
        </w:tc>
        <w:tc>
          <w:tcPr>
            <w:tcW w:w="1044"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b/>
                <w:bCs/>
                <w:color w:val="000000"/>
                <w:sz w:val="16"/>
                <w:szCs w:val="16"/>
              </w:rPr>
            </w:pPr>
            <w:r w:rsidRPr="00D75AED">
              <w:rPr>
                <w:rFonts w:ascii="Arial" w:hAnsi="Arial" w:cs="Arial"/>
                <w:b/>
                <w:bCs/>
                <w:color w:val="000000"/>
                <w:sz w:val="16"/>
                <w:szCs w:val="16"/>
              </w:rPr>
              <w:t>0.004</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Cu</w:t>
            </w:r>
          </w:p>
        </w:tc>
        <w:tc>
          <w:tcPr>
            <w:tcW w:w="948"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0.204</w:t>
            </w:r>
          </w:p>
        </w:tc>
        <w:tc>
          <w:tcPr>
            <w:tcW w:w="852"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0.38</w:t>
            </w:r>
          </w:p>
        </w:tc>
        <w:tc>
          <w:tcPr>
            <w:tcW w:w="1044"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0.06</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i/>
                <w:iCs/>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Zn</w:t>
            </w:r>
          </w:p>
        </w:tc>
        <w:tc>
          <w:tcPr>
            <w:tcW w:w="948"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0.146</w:t>
            </w:r>
          </w:p>
        </w:tc>
        <w:tc>
          <w:tcPr>
            <w:tcW w:w="852"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0.38</w:t>
            </w:r>
          </w:p>
        </w:tc>
        <w:tc>
          <w:tcPr>
            <w:tcW w:w="1044"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0.06</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Soft Bottom / Summer, Hong Kong</w:t>
            </w:r>
          </w:p>
        </w:tc>
        <w:tc>
          <w:tcPr>
            <w:tcW w:w="3916"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Suspension feeder → scavenging gastropod</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Cd</w:t>
            </w:r>
          </w:p>
        </w:tc>
        <w:tc>
          <w:tcPr>
            <w:tcW w:w="948"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0.005</w:t>
            </w:r>
          </w:p>
        </w:tc>
        <w:tc>
          <w:tcPr>
            <w:tcW w:w="852"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0.00</w:t>
            </w:r>
          </w:p>
        </w:tc>
        <w:tc>
          <w:tcPr>
            <w:tcW w:w="1044"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0.96</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Cu</w:t>
            </w:r>
          </w:p>
        </w:tc>
        <w:tc>
          <w:tcPr>
            <w:tcW w:w="948"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0.178</w:t>
            </w:r>
          </w:p>
        </w:tc>
        <w:tc>
          <w:tcPr>
            <w:tcW w:w="852"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0.20</w:t>
            </w:r>
          </w:p>
        </w:tc>
        <w:tc>
          <w:tcPr>
            <w:tcW w:w="1044"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0.23</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Zn</w:t>
            </w:r>
          </w:p>
        </w:tc>
        <w:tc>
          <w:tcPr>
            <w:tcW w:w="948"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0.033</w:t>
            </w:r>
          </w:p>
        </w:tc>
        <w:tc>
          <w:tcPr>
            <w:tcW w:w="852"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0.06</w:t>
            </w:r>
          </w:p>
        </w:tc>
        <w:tc>
          <w:tcPr>
            <w:tcW w:w="1044"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0.52</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Soft Bottom / Winter, Hong Kong</w:t>
            </w:r>
          </w:p>
        </w:tc>
        <w:tc>
          <w:tcPr>
            <w:tcW w:w="3916"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Suspension feeder → predatory prawn</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Cd</w:t>
            </w:r>
          </w:p>
        </w:tc>
        <w:tc>
          <w:tcPr>
            <w:tcW w:w="948"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-0.040</w:t>
            </w:r>
          </w:p>
        </w:tc>
        <w:tc>
          <w:tcPr>
            <w:tcW w:w="852"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0.03</w:t>
            </w:r>
          </w:p>
        </w:tc>
        <w:tc>
          <w:tcPr>
            <w:tcW w:w="1044"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0.58</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Cu</w:t>
            </w:r>
          </w:p>
        </w:tc>
        <w:tc>
          <w:tcPr>
            <w:tcW w:w="948"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0.002</w:t>
            </w:r>
          </w:p>
        </w:tc>
        <w:tc>
          <w:tcPr>
            <w:tcW w:w="852"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0.00</w:t>
            </w:r>
          </w:p>
        </w:tc>
        <w:tc>
          <w:tcPr>
            <w:tcW w:w="1044"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0.97</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Zn</w:t>
            </w:r>
          </w:p>
        </w:tc>
        <w:tc>
          <w:tcPr>
            <w:tcW w:w="948"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0.060</w:t>
            </w:r>
          </w:p>
        </w:tc>
        <w:tc>
          <w:tcPr>
            <w:tcW w:w="852"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0.12</w:t>
            </w:r>
          </w:p>
        </w:tc>
        <w:tc>
          <w:tcPr>
            <w:tcW w:w="1044"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0.24</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Croteau et al. 2005</w:t>
            </w:r>
          </w:p>
        </w:tc>
        <w:tc>
          <w:tcPr>
            <w:tcW w:w="445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Franks Tract / Littoral Water Column</w:t>
            </w:r>
          </w:p>
        </w:tc>
        <w:tc>
          <w:tcPr>
            <w:tcW w:w="3916"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Epiphytic algae → predatory flatworm</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Cd</w:t>
            </w:r>
          </w:p>
        </w:tc>
        <w:tc>
          <w:tcPr>
            <w:tcW w:w="948"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0.131</w:t>
            </w:r>
          </w:p>
        </w:tc>
        <w:tc>
          <w:tcPr>
            <w:tcW w:w="852"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0.58</w:t>
            </w:r>
          </w:p>
        </w:tc>
        <w:tc>
          <w:tcPr>
            <w:tcW w:w="1044"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b/>
                <w:bCs/>
                <w:color w:val="000000"/>
                <w:sz w:val="16"/>
                <w:szCs w:val="16"/>
              </w:rPr>
            </w:pPr>
            <w:r w:rsidRPr="00D75AED">
              <w:rPr>
                <w:rFonts w:ascii="Arial" w:hAnsi="Arial" w:cs="Arial"/>
                <w:b/>
                <w:bCs/>
                <w:color w:val="000000"/>
                <w:sz w:val="16"/>
                <w:szCs w:val="16"/>
              </w:rPr>
              <w:t>0.007</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Cu</w:t>
            </w:r>
          </w:p>
        </w:tc>
        <w:tc>
          <w:tcPr>
            <w:tcW w:w="948"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0.007</w:t>
            </w:r>
          </w:p>
        </w:tc>
        <w:tc>
          <w:tcPr>
            <w:tcW w:w="852"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0.00</w:t>
            </w:r>
          </w:p>
        </w:tc>
        <w:tc>
          <w:tcPr>
            <w:tcW w:w="1044"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0.93</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Ikemoto et al. 2008</w:t>
            </w:r>
          </w:p>
        </w:tc>
        <w:tc>
          <w:tcPr>
            <w:tcW w:w="445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Mekong Delta, Vietnam</w:t>
            </w:r>
          </w:p>
        </w:tc>
        <w:tc>
          <w:tcPr>
            <w:tcW w:w="3916"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Phytoplankton → predatory fish</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Cd</w:t>
            </w:r>
          </w:p>
        </w:tc>
        <w:tc>
          <w:tcPr>
            <w:tcW w:w="948"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-0.076</w:t>
            </w:r>
          </w:p>
        </w:tc>
        <w:tc>
          <w:tcPr>
            <w:tcW w:w="852"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0.05</w:t>
            </w:r>
          </w:p>
        </w:tc>
        <w:tc>
          <w:tcPr>
            <w:tcW w:w="1044"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0.21</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Cu</w:t>
            </w:r>
          </w:p>
        </w:tc>
        <w:tc>
          <w:tcPr>
            <w:tcW w:w="948"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-0.114</w:t>
            </w:r>
          </w:p>
        </w:tc>
        <w:tc>
          <w:tcPr>
            <w:tcW w:w="852"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0.07</w:t>
            </w:r>
          </w:p>
        </w:tc>
        <w:tc>
          <w:tcPr>
            <w:tcW w:w="1044"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0.11</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Pb</w:t>
            </w:r>
          </w:p>
        </w:tc>
        <w:tc>
          <w:tcPr>
            <w:tcW w:w="948"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0.018</w:t>
            </w:r>
          </w:p>
        </w:tc>
        <w:tc>
          <w:tcPr>
            <w:tcW w:w="852"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0.01</w:t>
            </w:r>
          </w:p>
        </w:tc>
        <w:tc>
          <w:tcPr>
            <w:tcW w:w="1044"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0.63</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Zn</w:t>
            </w:r>
          </w:p>
        </w:tc>
        <w:tc>
          <w:tcPr>
            <w:tcW w:w="948"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0.023</w:t>
            </w:r>
          </w:p>
        </w:tc>
        <w:tc>
          <w:tcPr>
            <w:tcW w:w="852"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0.07</w:t>
            </w:r>
          </w:p>
        </w:tc>
        <w:tc>
          <w:tcPr>
            <w:tcW w:w="1044"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0.13</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Jara-Marini et al. 2009</w:t>
            </w:r>
          </w:p>
        </w:tc>
        <w:tc>
          <w:tcPr>
            <w:tcW w:w="445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Estero de Urías lagoon system - dry season, Mexico</w:t>
            </w:r>
          </w:p>
        </w:tc>
        <w:tc>
          <w:tcPr>
            <w:tcW w:w="3916"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Phytoplankton → predatory fish</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Cd</w:t>
            </w:r>
          </w:p>
        </w:tc>
        <w:tc>
          <w:tcPr>
            <w:tcW w:w="948"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-0.051</w:t>
            </w:r>
          </w:p>
        </w:tc>
        <w:tc>
          <w:tcPr>
            <w:tcW w:w="852"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0.20</w:t>
            </w:r>
          </w:p>
        </w:tc>
        <w:tc>
          <w:tcPr>
            <w:tcW w:w="1044"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b/>
                <w:bCs/>
                <w:color w:val="000000"/>
                <w:sz w:val="16"/>
                <w:szCs w:val="16"/>
              </w:rPr>
            </w:pPr>
            <w:r w:rsidRPr="00D75AED">
              <w:rPr>
                <w:rFonts w:ascii="Arial" w:hAnsi="Arial" w:cs="Arial"/>
                <w:b/>
                <w:bCs/>
                <w:color w:val="000000"/>
                <w:sz w:val="16"/>
                <w:szCs w:val="16"/>
              </w:rPr>
              <w:t>0.05</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Cu</w:t>
            </w:r>
          </w:p>
        </w:tc>
        <w:tc>
          <w:tcPr>
            <w:tcW w:w="948"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0.001</w:t>
            </w:r>
          </w:p>
        </w:tc>
        <w:tc>
          <w:tcPr>
            <w:tcW w:w="852"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0.00</w:t>
            </w:r>
          </w:p>
        </w:tc>
        <w:tc>
          <w:tcPr>
            <w:tcW w:w="1044" w:type="dxa"/>
            <w:shd w:val="clear" w:color="auto" w:fill="auto"/>
          </w:tcPr>
          <w:p w:rsidR="00636208" w:rsidRPr="00D75AED"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D75AED">
              <w:rPr>
                <w:rFonts w:ascii="Arial" w:hAnsi="Arial" w:cs="Arial"/>
                <w:color w:val="000000"/>
                <w:sz w:val="16"/>
                <w:szCs w:val="16"/>
              </w:rPr>
              <w:t>0.98</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Pb</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-0.013</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0.01</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0.72</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Zn</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-0.051</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0.07</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0.24</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Estero de Urías lagoon system - wet season, Mexico</w:t>
            </w:r>
          </w:p>
        </w:tc>
        <w:tc>
          <w:tcPr>
            <w:tcW w:w="3916"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Phytoplankton → predatory fish</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Cd</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-0.029</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0.09</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0.20</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Cu</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0.005</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0.00</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0.85</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Pb</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-0.035</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0.07</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0.25</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Zn</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-0.035</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0.03</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0.46</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Marín-Guirao et al. 2008</w:t>
            </w:r>
          </w:p>
        </w:tc>
        <w:tc>
          <w:tcPr>
            <w:tcW w:w="445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Mar Menor coastal lagoon, Spain</w:t>
            </w:r>
          </w:p>
        </w:tc>
        <w:tc>
          <w:tcPr>
            <w:tcW w:w="3916"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Seagrass → predatory fish</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Cd</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Negative</w:t>
            </w:r>
            <w:ins w:id="4" w:author="David DeForest" w:date="2012-06-18T22:42:00Z">
              <w:r w:rsidRPr="00636208">
                <w:rPr>
                  <w:rFonts w:ascii="Arial" w:hAnsi="Arial" w:cs="Arial"/>
                  <w:color w:val="000000"/>
                  <w:sz w:val="16"/>
                  <w:szCs w:val="16"/>
                  <w:vertAlign w:val="superscript"/>
                </w:rPr>
                <w:t>1</w:t>
              </w:r>
            </w:ins>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b/>
                <w:bCs/>
                <w:color w:val="000000"/>
                <w:sz w:val="16"/>
                <w:szCs w:val="16"/>
              </w:rPr>
            </w:pPr>
            <w:r w:rsidRPr="00636208">
              <w:rPr>
                <w:rFonts w:ascii="Arial" w:hAnsi="Arial" w:cs="Arial"/>
                <w:b/>
                <w:bCs/>
                <w:color w:val="000000"/>
                <w:sz w:val="16"/>
                <w:szCs w:val="16"/>
              </w:rPr>
              <w:t>&lt;0.05</w:t>
            </w:r>
          </w:p>
        </w:tc>
        <w:tc>
          <w:tcPr>
            <w:tcW w:w="109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Fish muscle</w:t>
            </w: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Cu</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Negative</w:t>
            </w:r>
            <w:ins w:id="5" w:author="David DeForest" w:date="2012-06-18T22:42:00Z">
              <w:r w:rsidRPr="00636208">
                <w:rPr>
                  <w:rFonts w:ascii="Arial" w:hAnsi="Arial" w:cs="Arial"/>
                  <w:color w:val="000000"/>
                  <w:sz w:val="16"/>
                  <w:szCs w:val="16"/>
                  <w:vertAlign w:val="superscript"/>
                </w:rPr>
                <w:t>1</w:t>
              </w:r>
            </w:ins>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b/>
                <w:bCs/>
                <w:color w:val="000000"/>
                <w:sz w:val="16"/>
                <w:szCs w:val="16"/>
              </w:rPr>
            </w:pPr>
            <w:r w:rsidRPr="00636208">
              <w:rPr>
                <w:rFonts w:ascii="Arial" w:hAnsi="Arial" w:cs="Arial"/>
                <w:b/>
                <w:bCs/>
                <w:color w:val="000000"/>
                <w:sz w:val="16"/>
                <w:szCs w:val="16"/>
              </w:rPr>
              <w:t>&lt;0.05</w:t>
            </w:r>
          </w:p>
        </w:tc>
        <w:tc>
          <w:tcPr>
            <w:tcW w:w="109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Fish muscle</w:t>
            </w: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Pb</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Negative</w:t>
            </w:r>
            <w:ins w:id="6" w:author="David DeForest" w:date="2012-06-18T22:42:00Z">
              <w:r w:rsidRPr="00636208">
                <w:rPr>
                  <w:rFonts w:ascii="Arial" w:hAnsi="Arial" w:cs="Arial"/>
                  <w:color w:val="000000"/>
                  <w:sz w:val="16"/>
                  <w:szCs w:val="16"/>
                  <w:vertAlign w:val="superscript"/>
                </w:rPr>
                <w:t>1</w:t>
              </w:r>
            </w:ins>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b/>
                <w:bCs/>
                <w:color w:val="000000"/>
                <w:sz w:val="16"/>
                <w:szCs w:val="16"/>
              </w:rPr>
            </w:pPr>
            <w:r w:rsidRPr="00636208">
              <w:rPr>
                <w:rFonts w:ascii="Arial" w:hAnsi="Arial" w:cs="Arial"/>
                <w:b/>
                <w:bCs/>
                <w:color w:val="000000"/>
                <w:sz w:val="16"/>
                <w:szCs w:val="16"/>
              </w:rPr>
              <w:t>&lt;0.05</w:t>
            </w:r>
          </w:p>
        </w:tc>
        <w:tc>
          <w:tcPr>
            <w:tcW w:w="109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Fish muscle</w:t>
            </w: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Zn</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Negative</w:t>
            </w:r>
            <w:ins w:id="7" w:author="David DeForest" w:date="2012-06-18T22:42:00Z">
              <w:r w:rsidRPr="00636208">
                <w:rPr>
                  <w:rFonts w:ascii="Arial" w:hAnsi="Arial" w:cs="Arial"/>
                  <w:color w:val="000000"/>
                  <w:sz w:val="16"/>
                  <w:szCs w:val="16"/>
                  <w:vertAlign w:val="superscript"/>
                </w:rPr>
                <w:t>1</w:t>
              </w:r>
            </w:ins>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b/>
                <w:bCs/>
                <w:color w:val="000000"/>
                <w:sz w:val="16"/>
                <w:szCs w:val="16"/>
              </w:rPr>
            </w:pPr>
            <w:r w:rsidRPr="00636208">
              <w:rPr>
                <w:rFonts w:ascii="Arial" w:hAnsi="Arial" w:cs="Arial"/>
                <w:b/>
                <w:bCs/>
                <w:color w:val="000000"/>
                <w:sz w:val="16"/>
                <w:szCs w:val="16"/>
              </w:rPr>
              <w:t>&lt;0.05</w:t>
            </w:r>
          </w:p>
        </w:tc>
        <w:tc>
          <w:tcPr>
            <w:tcW w:w="109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Fish muscle</w:t>
            </w: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Pereira et al. 2010</w:t>
            </w:r>
          </w:p>
        </w:tc>
        <w:tc>
          <w:tcPr>
            <w:tcW w:w="445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Mãe-Bá Lagoon, Brazil</w:t>
            </w:r>
          </w:p>
        </w:tc>
        <w:tc>
          <w:tcPr>
            <w:tcW w:w="3916"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Herbivorous snails → predatory fish</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Cd</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-0.122</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0.37</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b/>
                <w:bCs/>
                <w:color w:val="000000"/>
                <w:sz w:val="16"/>
                <w:szCs w:val="16"/>
              </w:rPr>
            </w:pPr>
            <w:r w:rsidRPr="00636208">
              <w:rPr>
                <w:rFonts w:ascii="Arial" w:hAnsi="Arial" w:cs="Arial"/>
                <w:b/>
                <w:bCs/>
                <w:color w:val="000000"/>
                <w:sz w:val="16"/>
                <w:szCs w:val="16"/>
              </w:rPr>
              <w:t>&lt;0.001</w:t>
            </w:r>
          </w:p>
        </w:tc>
        <w:tc>
          <w:tcPr>
            <w:tcW w:w="109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Fish muscle</w:t>
            </w: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Cu</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-0.265</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0.57</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b/>
                <w:bCs/>
                <w:color w:val="000000"/>
                <w:sz w:val="16"/>
                <w:szCs w:val="16"/>
              </w:rPr>
            </w:pPr>
            <w:r w:rsidRPr="00636208">
              <w:rPr>
                <w:rFonts w:ascii="Arial" w:hAnsi="Arial" w:cs="Arial"/>
                <w:b/>
                <w:bCs/>
                <w:color w:val="000000"/>
                <w:sz w:val="16"/>
                <w:szCs w:val="16"/>
              </w:rPr>
              <w:t>&lt;0.001</w:t>
            </w:r>
          </w:p>
        </w:tc>
        <w:tc>
          <w:tcPr>
            <w:tcW w:w="109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Fish muscle</w:t>
            </w: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Ni</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-0.317</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0.69</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b/>
                <w:bCs/>
                <w:color w:val="000000"/>
                <w:sz w:val="16"/>
                <w:szCs w:val="16"/>
              </w:rPr>
            </w:pPr>
            <w:r w:rsidRPr="00636208">
              <w:rPr>
                <w:rFonts w:ascii="Arial" w:hAnsi="Arial" w:cs="Arial"/>
                <w:b/>
                <w:bCs/>
                <w:color w:val="000000"/>
                <w:sz w:val="16"/>
                <w:szCs w:val="16"/>
              </w:rPr>
              <w:t>&lt;0.001</w:t>
            </w:r>
          </w:p>
        </w:tc>
        <w:tc>
          <w:tcPr>
            <w:tcW w:w="109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Fish muscle</w:t>
            </w: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Pb</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-0.292</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0.68</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b/>
                <w:bCs/>
                <w:color w:val="000000"/>
                <w:sz w:val="16"/>
                <w:szCs w:val="16"/>
              </w:rPr>
            </w:pPr>
            <w:r w:rsidRPr="00636208">
              <w:rPr>
                <w:rFonts w:ascii="Arial" w:hAnsi="Arial" w:cs="Arial"/>
                <w:b/>
                <w:bCs/>
                <w:color w:val="000000"/>
                <w:sz w:val="16"/>
                <w:szCs w:val="16"/>
              </w:rPr>
              <w:t>&lt;0.001</w:t>
            </w:r>
          </w:p>
        </w:tc>
        <w:tc>
          <w:tcPr>
            <w:tcW w:w="109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Fish muscle</w:t>
            </w: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Zn</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-0.099</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0.49</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b/>
                <w:bCs/>
                <w:color w:val="000000"/>
                <w:sz w:val="16"/>
                <w:szCs w:val="16"/>
              </w:rPr>
            </w:pPr>
            <w:r w:rsidRPr="00636208">
              <w:rPr>
                <w:rFonts w:ascii="Arial" w:hAnsi="Arial" w:cs="Arial"/>
                <w:b/>
                <w:bCs/>
                <w:color w:val="000000"/>
                <w:sz w:val="16"/>
                <w:szCs w:val="16"/>
              </w:rPr>
              <w:t>&lt;0.001</w:t>
            </w:r>
          </w:p>
        </w:tc>
        <w:tc>
          <w:tcPr>
            <w:tcW w:w="109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Fish muscle</w:t>
            </w: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Quinn et al. 2003</w:t>
            </w:r>
          </w:p>
        </w:tc>
        <w:tc>
          <w:tcPr>
            <w:tcW w:w="445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Site 2 / Spring 2000, MT, USA</w:t>
            </w:r>
          </w:p>
        </w:tc>
        <w:tc>
          <w:tcPr>
            <w:tcW w:w="3916"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TL2 → TL3 macroinvertebrates</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Cu</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-0.037</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0.15</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0.26</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Zn</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-0.052</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0.07</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0.45</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Site 3 / Fall 1999, MT, USA</w:t>
            </w: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Cu</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0.018</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0.01</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0.71</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Zn</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-0.001</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0.00</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0.98</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Site 3 / Spring 2000, MT, USA</w:t>
            </w: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Cu</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0.098</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0.71</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b/>
                <w:bCs/>
                <w:color w:val="000000"/>
                <w:sz w:val="16"/>
                <w:szCs w:val="16"/>
              </w:rPr>
            </w:pPr>
            <w:r w:rsidRPr="00636208">
              <w:rPr>
                <w:rFonts w:ascii="Arial" w:hAnsi="Arial" w:cs="Arial"/>
                <w:b/>
                <w:bCs/>
                <w:color w:val="000000"/>
                <w:sz w:val="16"/>
                <w:szCs w:val="16"/>
              </w:rPr>
              <w:t>0.04</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Zn</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0.080</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0.37</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0.20</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Site A / Fall 1999, MT, USA</w:t>
            </w: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Cu</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-0.053</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0.16</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0.28</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Zn</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0.082</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0.74</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b/>
                <w:bCs/>
                <w:color w:val="000000"/>
                <w:sz w:val="16"/>
                <w:szCs w:val="16"/>
              </w:rPr>
            </w:pPr>
            <w:r w:rsidRPr="00636208">
              <w:rPr>
                <w:rFonts w:ascii="Arial" w:hAnsi="Arial" w:cs="Arial"/>
                <w:b/>
                <w:bCs/>
                <w:color w:val="000000"/>
                <w:sz w:val="16"/>
                <w:szCs w:val="16"/>
              </w:rPr>
              <w:t>0.003</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Site A / Spring 2000, MT, USA</w:t>
            </w: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Cu</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-0.005</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0.00</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0.93</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Zn</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0.046</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0.32</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0.09</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Site B / Fall 1999, MT, USA</w:t>
            </w: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Cu</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-0.014</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0.01</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0.82</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Zn</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0.133</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0.81</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b/>
                <w:bCs/>
                <w:color w:val="000000"/>
                <w:sz w:val="16"/>
                <w:szCs w:val="16"/>
              </w:rPr>
            </w:pPr>
            <w:r w:rsidRPr="00636208">
              <w:rPr>
                <w:rFonts w:ascii="Arial" w:hAnsi="Arial" w:cs="Arial"/>
                <w:b/>
                <w:bCs/>
                <w:color w:val="000000"/>
                <w:sz w:val="16"/>
                <w:szCs w:val="16"/>
              </w:rPr>
              <w:t>0.0002</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Site B / Spring 2000, MT, USA</w:t>
            </w: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Cu</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-0.057</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0.09</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0.51</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Zn</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-0.018</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0.02</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0.75</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Site C / Spring 2000, MT, USA</w:t>
            </w: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Cu</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-0.051</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0.07</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0.45</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Zn</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0.049</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0.13</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0.26</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Watanabe et al. 2008</w:t>
            </w:r>
          </w:p>
        </w:tc>
        <w:tc>
          <w:tcPr>
            <w:tcW w:w="445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Site 1 / Ginzan Creek, Japan</w:t>
            </w:r>
          </w:p>
        </w:tc>
        <w:tc>
          <w:tcPr>
            <w:tcW w:w="3916"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Primary producers → predatory macroinvertebrates</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Cu</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0.044</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0.10</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0.09</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Pb</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-0.021</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0.01</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0.58</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Zn</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0.040</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0.07</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0.16</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Site 2 / Ginzan Creek, Japan</w:t>
            </w: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Cu</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0.069</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0.09</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0.22</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Pb</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-0.001</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0.00</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0.99</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Zn</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0.073</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0.12</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0.16</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Site 3 / Ginzan Creek, Japan</w:t>
            </w: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Cu</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0.037</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0.05</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0.34</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Pb</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-0.026</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0.01</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0.61</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Zn</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0.062</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0.14</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0.10</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rPr>
                <w:rFonts w:ascii="Arial" w:hAnsi="Arial" w:cs="Arial"/>
                <w:color w:val="000000"/>
                <w:sz w:val="16"/>
                <w:szCs w:val="16"/>
              </w:rPr>
            </w:pPr>
            <w:r w:rsidRPr="00636208">
              <w:rPr>
                <w:rFonts w:ascii="Arial" w:hAnsi="Arial" w:cs="Arial"/>
                <w:color w:val="000000"/>
                <w:sz w:val="16"/>
                <w:szCs w:val="16"/>
              </w:rPr>
              <w:t>Site 4 / Ginzan Creek, Japan</w:t>
            </w: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Cu</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0.072</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0.16</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0.07</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Pb</w:t>
            </w:r>
          </w:p>
        </w:tc>
        <w:tc>
          <w:tcPr>
            <w:tcW w:w="948"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0.014</w:t>
            </w:r>
          </w:p>
        </w:tc>
        <w:tc>
          <w:tcPr>
            <w:tcW w:w="852"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0.00</w:t>
            </w:r>
          </w:p>
        </w:tc>
        <w:tc>
          <w:tcPr>
            <w:tcW w:w="1044" w:type="dxa"/>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0.78</w:t>
            </w:r>
          </w:p>
        </w:tc>
        <w:tc>
          <w:tcPr>
            <w:tcW w:w="1094" w:type="dxa"/>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r w:rsidR="00636208" w:rsidRPr="00636208" w:rsidTr="00636208">
        <w:trPr>
          <w:trHeight w:val="238"/>
        </w:trPr>
        <w:tc>
          <w:tcPr>
            <w:tcW w:w="2190" w:type="dxa"/>
            <w:tcBorders>
              <w:bottom w:val="single" w:sz="4" w:space="0" w:color="auto"/>
            </w:tcBorders>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4454" w:type="dxa"/>
            <w:tcBorders>
              <w:bottom w:val="single" w:sz="4" w:space="0" w:color="auto"/>
            </w:tcBorders>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3916" w:type="dxa"/>
            <w:tcBorders>
              <w:bottom w:val="single" w:sz="4" w:space="0" w:color="auto"/>
            </w:tcBorders>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c>
          <w:tcPr>
            <w:tcW w:w="852" w:type="dxa"/>
            <w:tcBorders>
              <w:bottom w:val="single" w:sz="4" w:space="0" w:color="auto"/>
            </w:tcBorders>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Zn</w:t>
            </w:r>
          </w:p>
        </w:tc>
        <w:tc>
          <w:tcPr>
            <w:tcW w:w="948" w:type="dxa"/>
            <w:tcBorders>
              <w:bottom w:val="single" w:sz="4" w:space="0" w:color="auto"/>
            </w:tcBorders>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0.100</w:t>
            </w:r>
          </w:p>
        </w:tc>
        <w:tc>
          <w:tcPr>
            <w:tcW w:w="852" w:type="dxa"/>
            <w:tcBorders>
              <w:bottom w:val="single" w:sz="4" w:space="0" w:color="auto"/>
            </w:tcBorders>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color w:val="000000"/>
                <w:sz w:val="16"/>
                <w:szCs w:val="16"/>
              </w:rPr>
            </w:pPr>
            <w:r w:rsidRPr="00636208">
              <w:rPr>
                <w:rFonts w:ascii="Arial" w:hAnsi="Arial" w:cs="Arial"/>
                <w:color w:val="000000"/>
                <w:sz w:val="16"/>
                <w:szCs w:val="16"/>
              </w:rPr>
              <w:t>0.24</w:t>
            </w:r>
          </w:p>
        </w:tc>
        <w:tc>
          <w:tcPr>
            <w:tcW w:w="1044" w:type="dxa"/>
            <w:tcBorders>
              <w:bottom w:val="single" w:sz="4" w:space="0" w:color="auto"/>
            </w:tcBorders>
            <w:shd w:val="clear" w:color="auto" w:fill="auto"/>
          </w:tcPr>
          <w:p w:rsidR="00636208" w:rsidRPr="00636208" w:rsidRDefault="00636208" w:rsidP="00636208">
            <w:pPr>
              <w:autoSpaceDE w:val="0"/>
              <w:autoSpaceDN w:val="0"/>
              <w:adjustRightInd w:val="0"/>
              <w:spacing w:before="20" w:after="20" w:line="240" w:lineRule="auto"/>
              <w:jc w:val="center"/>
              <w:rPr>
                <w:rFonts w:ascii="Arial" w:hAnsi="Arial" w:cs="Arial"/>
                <w:b/>
                <w:bCs/>
                <w:color w:val="000000"/>
                <w:sz w:val="16"/>
                <w:szCs w:val="16"/>
              </w:rPr>
            </w:pPr>
            <w:r w:rsidRPr="00636208">
              <w:rPr>
                <w:rFonts w:ascii="Arial" w:hAnsi="Arial" w:cs="Arial"/>
                <w:b/>
                <w:bCs/>
                <w:color w:val="000000"/>
                <w:sz w:val="16"/>
                <w:szCs w:val="16"/>
              </w:rPr>
              <w:t>0.02</w:t>
            </w:r>
          </w:p>
        </w:tc>
        <w:tc>
          <w:tcPr>
            <w:tcW w:w="1094" w:type="dxa"/>
            <w:tcBorders>
              <w:bottom w:val="single" w:sz="4" w:space="0" w:color="auto"/>
            </w:tcBorders>
            <w:shd w:val="clear" w:color="auto" w:fill="auto"/>
          </w:tcPr>
          <w:p w:rsidR="00636208" w:rsidRPr="00636208" w:rsidRDefault="00636208" w:rsidP="00636208">
            <w:pPr>
              <w:autoSpaceDE w:val="0"/>
              <w:autoSpaceDN w:val="0"/>
              <w:adjustRightInd w:val="0"/>
              <w:spacing w:before="20" w:after="20" w:line="240" w:lineRule="auto"/>
              <w:jc w:val="right"/>
              <w:rPr>
                <w:rFonts w:ascii="Arial" w:hAnsi="Arial" w:cs="Arial"/>
                <w:color w:val="000000"/>
                <w:sz w:val="16"/>
                <w:szCs w:val="16"/>
              </w:rPr>
            </w:pPr>
          </w:p>
        </w:tc>
      </w:tr>
    </w:tbl>
    <w:p w:rsidR="00636208" w:rsidRPr="00636208" w:rsidRDefault="00636208">
      <w:pPr>
        <w:rPr>
          <w:rFonts w:ascii="Arial" w:hAnsi="Arial" w:cs="Arial"/>
          <w:sz w:val="16"/>
          <w:szCs w:val="16"/>
        </w:rPr>
      </w:pPr>
      <w:r w:rsidRPr="00636208">
        <w:rPr>
          <w:rFonts w:ascii="Arial" w:hAnsi="Arial" w:cs="Arial"/>
          <w:sz w:val="16"/>
          <w:szCs w:val="16"/>
          <w:vertAlign w:val="superscript"/>
        </w:rPr>
        <w:t>1</w:t>
      </w:r>
      <w:r w:rsidRPr="00636208">
        <w:rPr>
          <w:rFonts w:ascii="Arial" w:hAnsi="Arial" w:cs="Arial"/>
          <w:sz w:val="16"/>
          <w:szCs w:val="16"/>
        </w:rPr>
        <w:t xml:space="preserve"> The authors reported that the slope was negative, but the actual slope was not provided.</w:t>
      </w:r>
      <w:r w:rsidRPr="00636208">
        <w:rPr>
          <w:rFonts w:ascii="Arial" w:hAnsi="Arial" w:cs="Arial"/>
          <w:sz w:val="16"/>
          <w:szCs w:val="16"/>
        </w:rPr>
        <w:br w:type="page"/>
      </w:r>
    </w:p>
    <w:p w:rsidR="007A097E" w:rsidRPr="00636208" w:rsidRDefault="007A097E">
      <w:pPr>
        <w:rPr>
          <w:rFonts w:ascii="Arial" w:hAnsi="Arial" w:cs="Arial"/>
          <w:sz w:val="16"/>
          <w:szCs w:val="16"/>
        </w:rPr>
        <w:sectPr w:rsidR="007A097E" w:rsidRPr="00636208" w:rsidSect="004A5BF4">
          <w:footerReference w:type="default" r:id="rId9"/>
          <w:pgSz w:w="15840" w:h="12240" w:orient="landscape"/>
          <w:pgMar w:top="1440" w:right="1440" w:bottom="1440" w:left="1440" w:header="720" w:footer="720" w:gutter="0"/>
          <w:cols w:space="720"/>
          <w:docGrid w:linePitch="360"/>
        </w:sectPr>
      </w:pPr>
    </w:p>
    <w:p w:rsidR="007A097E" w:rsidRPr="00FF49D4" w:rsidRDefault="007A097E" w:rsidP="007A097E">
      <w:pPr>
        <w:ind w:left="720" w:hanging="720"/>
        <w:rPr>
          <w:rFonts w:ascii="Arial" w:hAnsi="Arial" w:cs="Arial"/>
          <w:sz w:val="20"/>
          <w:szCs w:val="20"/>
        </w:rPr>
      </w:pPr>
      <w:r w:rsidRPr="00FF49D4">
        <w:rPr>
          <w:rFonts w:ascii="Arial" w:hAnsi="Arial" w:cs="Arial"/>
          <w:b/>
          <w:sz w:val="20"/>
          <w:szCs w:val="20"/>
        </w:rPr>
        <w:lastRenderedPageBreak/>
        <w:t>References</w:t>
      </w:r>
    </w:p>
    <w:p w:rsidR="007A097E" w:rsidRPr="00FF49D4" w:rsidRDefault="00DF6E81" w:rsidP="007A097E">
      <w:pPr>
        <w:ind w:left="720" w:hanging="720"/>
        <w:rPr>
          <w:rFonts w:ascii="Arial" w:hAnsi="Arial" w:cs="Arial"/>
          <w:sz w:val="20"/>
          <w:szCs w:val="20"/>
        </w:rPr>
      </w:pPr>
      <w:r w:rsidRPr="00DF6E81">
        <w:rPr>
          <w:rFonts w:ascii="Arial" w:hAnsi="Arial" w:cs="Arial"/>
          <w:sz w:val="20"/>
          <w:szCs w:val="20"/>
        </w:rPr>
        <w:t>Arribére MA, Campbell LM, Rizzo AP, Arcagni M, Revenga J, Guevara SR. Trace elements in plankton, benthic organisms, and forage fish of Lake Moreno, Northern Patagonia, Argentina. Wate</w:t>
      </w:r>
      <w:r w:rsidR="00C7759A">
        <w:rPr>
          <w:rFonts w:ascii="Arial" w:hAnsi="Arial" w:cs="Arial"/>
          <w:sz w:val="20"/>
          <w:szCs w:val="20"/>
        </w:rPr>
        <w:t xml:space="preserve">r, Air and Soil Pollution </w:t>
      </w:r>
      <w:r w:rsidR="003F5345">
        <w:rPr>
          <w:rFonts w:ascii="Arial" w:hAnsi="Arial" w:cs="Arial"/>
          <w:sz w:val="20"/>
          <w:szCs w:val="20"/>
        </w:rPr>
        <w:t xml:space="preserve">2010; </w:t>
      </w:r>
      <w:r w:rsidR="007A097E" w:rsidRPr="00FF49D4">
        <w:rPr>
          <w:rFonts w:ascii="Arial" w:hAnsi="Arial" w:cs="Arial"/>
          <w:sz w:val="20"/>
          <w:szCs w:val="20"/>
        </w:rPr>
        <w:t>212:</w:t>
      </w:r>
      <w:r w:rsidR="003F5345">
        <w:rPr>
          <w:rFonts w:ascii="Arial" w:hAnsi="Arial" w:cs="Arial"/>
          <w:sz w:val="20"/>
          <w:szCs w:val="20"/>
        </w:rPr>
        <w:t xml:space="preserve"> </w:t>
      </w:r>
      <w:r w:rsidR="007A097E" w:rsidRPr="00FF49D4">
        <w:rPr>
          <w:rFonts w:ascii="Arial" w:hAnsi="Arial" w:cs="Arial"/>
          <w:sz w:val="20"/>
          <w:szCs w:val="20"/>
        </w:rPr>
        <w:t>167-182</w:t>
      </w:r>
      <w:r w:rsidR="003F5345">
        <w:rPr>
          <w:rFonts w:ascii="Arial" w:hAnsi="Arial" w:cs="Arial"/>
          <w:sz w:val="20"/>
          <w:szCs w:val="20"/>
        </w:rPr>
        <w:t>.</w:t>
      </w:r>
    </w:p>
    <w:p w:rsidR="00DF6E81" w:rsidRPr="00FF49D4" w:rsidRDefault="00C7759A" w:rsidP="007A097E">
      <w:pPr>
        <w:ind w:left="720" w:hanging="720"/>
        <w:rPr>
          <w:rFonts w:ascii="Arial" w:hAnsi="Arial" w:cs="Arial"/>
          <w:sz w:val="20"/>
          <w:szCs w:val="20"/>
        </w:rPr>
      </w:pPr>
      <w:r w:rsidRPr="00C7759A">
        <w:rPr>
          <w:rFonts w:ascii="Arial" w:hAnsi="Arial" w:cs="Arial"/>
          <w:sz w:val="20"/>
          <w:szCs w:val="20"/>
        </w:rPr>
        <w:t xml:space="preserve">Barwick M, Maher W. Biotransference and biomagnification of selenium, copper, cadmium, zinc, arsenic and lead in a temperate seagrass ecosystem from Lake Macquarie Estuary, NSW, Australia. Marine Environmental Research 2003; 56: 471-502. </w:t>
      </w:r>
      <w:r w:rsidR="00DF6E81" w:rsidRPr="00DF6E81">
        <w:rPr>
          <w:rFonts w:ascii="Arial" w:hAnsi="Arial" w:cs="Arial"/>
          <w:sz w:val="20"/>
          <w:szCs w:val="20"/>
        </w:rPr>
        <w:t>Berg H, Kiibus M, Kautsky N. Heavy metals in tropical Lake Kariba, Zimbabwe. Water, Air and Soil Pollution 1995; 83: 237-252.</w:t>
      </w:r>
    </w:p>
    <w:p w:rsidR="007A097E" w:rsidRPr="00FF49D4" w:rsidRDefault="007A097E" w:rsidP="007A097E">
      <w:pPr>
        <w:ind w:left="720" w:hanging="720"/>
        <w:rPr>
          <w:rFonts w:ascii="Arial" w:hAnsi="Arial" w:cs="Arial"/>
          <w:sz w:val="20"/>
          <w:szCs w:val="20"/>
        </w:rPr>
      </w:pPr>
      <w:r w:rsidRPr="00FF49D4">
        <w:rPr>
          <w:rFonts w:ascii="Arial" w:hAnsi="Arial" w:cs="Arial"/>
          <w:sz w:val="20"/>
          <w:szCs w:val="20"/>
        </w:rPr>
        <w:t>Besser JM, Brumbaugh WG, May TW, Schmitt CJ (2007) Biomonitoring of lead, zinc, and cadmium in streams draining lead-mining and non-mining areas, southeast Missouri, USA. Environ Monitor Assess 129:227-241</w:t>
      </w:r>
    </w:p>
    <w:p w:rsidR="00030BA5" w:rsidRDefault="00030BA5" w:rsidP="007A097E">
      <w:pPr>
        <w:ind w:left="720" w:hanging="720"/>
        <w:rPr>
          <w:rFonts w:ascii="Arial" w:hAnsi="Arial" w:cs="Arial"/>
          <w:sz w:val="20"/>
          <w:szCs w:val="20"/>
        </w:rPr>
      </w:pPr>
      <w:r w:rsidRPr="00030BA5">
        <w:rPr>
          <w:rFonts w:ascii="Arial" w:hAnsi="Arial" w:cs="Arial"/>
          <w:sz w:val="20"/>
          <w:szCs w:val="20"/>
        </w:rPr>
        <w:t xml:space="preserve">Campbell LM, Norstrom RJ, Hobson KA, Muir DCG, Backus S, Fisk AT. Mercury and other trace elements in a pelagic Arctic marine food web (Northwater Polynya, Baffin Bay). Science of the Total Environment 2005; 351-352: 247-263. </w:t>
      </w:r>
    </w:p>
    <w:p w:rsidR="007A097E" w:rsidRPr="00FF49D4" w:rsidRDefault="007A097E" w:rsidP="007A097E">
      <w:pPr>
        <w:ind w:left="720" w:hanging="720"/>
        <w:rPr>
          <w:rFonts w:ascii="Arial" w:hAnsi="Arial" w:cs="Arial"/>
          <w:sz w:val="20"/>
          <w:szCs w:val="20"/>
        </w:rPr>
      </w:pPr>
      <w:r w:rsidRPr="00FF49D4">
        <w:rPr>
          <w:rFonts w:ascii="Arial" w:hAnsi="Arial" w:cs="Arial"/>
          <w:sz w:val="20"/>
          <w:szCs w:val="20"/>
        </w:rPr>
        <w:t>Chen CY, Folt CL (2000) Bioaccumulation and diminution of arsenic and lead in a freshwater food web. Environ Sci Technol 34:3878-3884</w:t>
      </w:r>
    </w:p>
    <w:p w:rsidR="007A097E" w:rsidRPr="00FF49D4" w:rsidRDefault="007A097E" w:rsidP="007A097E">
      <w:pPr>
        <w:ind w:left="720" w:hanging="720"/>
        <w:rPr>
          <w:rFonts w:ascii="Arial" w:hAnsi="Arial" w:cs="Arial"/>
          <w:sz w:val="20"/>
          <w:szCs w:val="20"/>
        </w:rPr>
      </w:pPr>
      <w:r w:rsidRPr="00FF49D4">
        <w:rPr>
          <w:rFonts w:ascii="Arial" w:hAnsi="Arial" w:cs="Arial"/>
          <w:sz w:val="20"/>
          <w:szCs w:val="20"/>
        </w:rPr>
        <w:t>Cheung MS, Wang W-X (2008) Analyzing biomagnification of metals in different marine food webs using nitrogen isotopes. Mar Pollut Bull 56:2082-2105</w:t>
      </w:r>
    </w:p>
    <w:p w:rsidR="007A097E" w:rsidRPr="00FF49D4" w:rsidRDefault="007A097E" w:rsidP="007A097E">
      <w:pPr>
        <w:ind w:left="720" w:hanging="720"/>
        <w:rPr>
          <w:rFonts w:ascii="Arial" w:hAnsi="Arial" w:cs="Arial"/>
          <w:sz w:val="20"/>
          <w:szCs w:val="20"/>
        </w:rPr>
      </w:pPr>
      <w:r w:rsidRPr="00FF49D4">
        <w:rPr>
          <w:rFonts w:ascii="Arial" w:hAnsi="Arial" w:cs="Arial"/>
          <w:sz w:val="20"/>
          <w:szCs w:val="20"/>
        </w:rPr>
        <w:t>Croteau M-N, Luoma SN, Stewart AR (2005) Trophic transfer of metals along freshwater food webs: Evidence of cadmium biomagnification in nature. Limnol Oceanogr 50(5):1511-1519</w:t>
      </w:r>
    </w:p>
    <w:p w:rsidR="007A097E" w:rsidRPr="00FF49D4" w:rsidRDefault="007A097E" w:rsidP="007A097E">
      <w:pPr>
        <w:ind w:left="720" w:hanging="720"/>
        <w:rPr>
          <w:rFonts w:ascii="Arial" w:hAnsi="Arial" w:cs="Arial"/>
          <w:sz w:val="20"/>
          <w:szCs w:val="20"/>
        </w:rPr>
      </w:pPr>
      <w:r w:rsidRPr="00FF49D4">
        <w:rPr>
          <w:rFonts w:ascii="Arial" w:hAnsi="Arial" w:cs="Arial"/>
          <w:sz w:val="20"/>
          <w:szCs w:val="20"/>
        </w:rPr>
        <w:t>Dallinger R, Kautzky H (1985) The importance of contaminated food for the uptake of heavy metals by rainbow trout (</w:t>
      </w:r>
      <w:r w:rsidRPr="00FF49D4">
        <w:rPr>
          <w:rFonts w:ascii="Arial" w:hAnsi="Arial" w:cs="Arial"/>
          <w:i/>
          <w:sz w:val="20"/>
          <w:szCs w:val="20"/>
        </w:rPr>
        <w:t>Salmo gairdneri</w:t>
      </w:r>
      <w:r w:rsidRPr="00FF49D4">
        <w:rPr>
          <w:rFonts w:ascii="Arial" w:hAnsi="Arial" w:cs="Arial"/>
          <w:sz w:val="20"/>
          <w:szCs w:val="20"/>
        </w:rPr>
        <w:t>): a field study. Oecologia (Berlin) 67:82-89</w:t>
      </w:r>
    </w:p>
    <w:p w:rsidR="000A0BE5" w:rsidRDefault="000A0BE5" w:rsidP="007A097E">
      <w:pPr>
        <w:ind w:left="720" w:hanging="720"/>
        <w:rPr>
          <w:rFonts w:ascii="Arial" w:hAnsi="Arial" w:cs="Arial"/>
          <w:sz w:val="20"/>
          <w:szCs w:val="20"/>
        </w:rPr>
      </w:pPr>
      <w:r w:rsidRPr="000A0BE5">
        <w:rPr>
          <w:rFonts w:ascii="Arial" w:hAnsi="Arial" w:cs="Arial"/>
          <w:sz w:val="20"/>
          <w:szCs w:val="20"/>
        </w:rPr>
        <w:t>Farag AM, Woodward DF, Gold</w:t>
      </w:r>
      <w:r>
        <w:rPr>
          <w:rFonts w:ascii="Arial" w:hAnsi="Arial" w:cs="Arial"/>
          <w:sz w:val="20"/>
          <w:szCs w:val="20"/>
        </w:rPr>
        <w:t>stein JN, Brumbaugh W, Meyer JS</w:t>
      </w:r>
      <w:r w:rsidRPr="000A0BE5">
        <w:rPr>
          <w:rFonts w:ascii="Arial" w:hAnsi="Arial" w:cs="Arial"/>
          <w:sz w:val="20"/>
          <w:szCs w:val="20"/>
        </w:rPr>
        <w:t xml:space="preserve"> </w:t>
      </w:r>
      <w:r>
        <w:rPr>
          <w:rFonts w:ascii="Arial" w:hAnsi="Arial" w:cs="Arial"/>
          <w:sz w:val="20"/>
          <w:szCs w:val="20"/>
        </w:rPr>
        <w:t>(</w:t>
      </w:r>
      <w:r w:rsidRPr="000A0BE5">
        <w:rPr>
          <w:rFonts w:ascii="Arial" w:hAnsi="Arial" w:cs="Arial"/>
          <w:sz w:val="20"/>
          <w:szCs w:val="20"/>
        </w:rPr>
        <w:t>1998</w:t>
      </w:r>
      <w:r>
        <w:rPr>
          <w:rFonts w:ascii="Arial" w:hAnsi="Arial" w:cs="Arial"/>
          <w:sz w:val="20"/>
          <w:szCs w:val="20"/>
        </w:rPr>
        <w:t>)</w:t>
      </w:r>
      <w:r w:rsidRPr="000A0BE5">
        <w:rPr>
          <w:rFonts w:ascii="Arial" w:hAnsi="Arial" w:cs="Arial"/>
          <w:sz w:val="20"/>
          <w:szCs w:val="20"/>
        </w:rPr>
        <w:t xml:space="preserve"> Concentrations of metals associated with mining waste in sediments, biofilm, benthic macroinvertebrates, and fish from the Coeur d’Alene River basin, Idaho. Arch Environ Contam Toxicol 34:119-127 </w:t>
      </w:r>
    </w:p>
    <w:p w:rsidR="007A097E" w:rsidRPr="00FF49D4" w:rsidRDefault="007A097E" w:rsidP="007A097E">
      <w:pPr>
        <w:ind w:left="720" w:hanging="720"/>
        <w:rPr>
          <w:rFonts w:ascii="Arial" w:hAnsi="Arial" w:cs="Arial"/>
          <w:sz w:val="20"/>
          <w:szCs w:val="20"/>
        </w:rPr>
      </w:pPr>
      <w:r w:rsidRPr="00FF49D4">
        <w:rPr>
          <w:rFonts w:ascii="Arial" w:hAnsi="Arial" w:cs="Arial"/>
          <w:sz w:val="20"/>
          <w:szCs w:val="20"/>
        </w:rPr>
        <w:t>Farag AM, Skaar D, Nimick DA, MacConnell E, Hogstrand C (2003) Characterizing aquatic health using fish mortality, physiology, and population estimates in the Boulder River watershed, Montana. Trans Am Fish Soc 132:450-467</w:t>
      </w:r>
    </w:p>
    <w:p w:rsidR="007A097E" w:rsidRPr="00FF49D4" w:rsidRDefault="007A097E" w:rsidP="007A097E">
      <w:pPr>
        <w:ind w:left="720" w:hanging="720"/>
        <w:rPr>
          <w:rFonts w:ascii="Arial" w:hAnsi="Arial" w:cs="Arial"/>
          <w:sz w:val="20"/>
          <w:szCs w:val="20"/>
        </w:rPr>
      </w:pPr>
      <w:r w:rsidRPr="00FF49D4">
        <w:rPr>
          <w:rFonts w:ascii="Arial" w:hAnsi="Arial" w:cs="Arial"/>
          <w:sz w:val="20"/>
          <w:szCs w:val="20"/>
        </w:rPr>
        <w:t>Farag AM, Nimick DA, Kimball BA, Church SE, Harper DD, Brumbaugh WG (2007) Concentrations of metals in water, sediment, biofilm, benthic macroinvertebrates, and fish in the Boulder River watershed, Montana, and the role of colloids in metal uptake. Arch Environ Contam Toxicol 52:397-409</w:t>
      </w:r>
    </w:p>
    <w:p w:rsidR="007A097E" w:rsidRPr="00FF49D4" w:rsidRDefault="007A097E" w:rsidP="007A097E">
      <w:pPr>
        <w:ind w:left="720" w:hanging="720"/>
        <w:rPr>
          <w:rFonts w:ascii="Arial" w:hAnsi="Arial" w:cs="Arial"/>
          <w:sz w:val="20"/>
          <w:szCs w:val="20"/>
        </w:rPr>
      </w:pPr>
      <w:r w:rsidRPr="00FF49D4">
        <w:rPr>
          <w:rFonts w:ascii="Arial" w:hAnsi="Arial" w:cs="Arial"/>
          <w:sz w:val="20"/>
          <w:szCs w:val="20"/>
        </w:rPr>
        <w:t>Ikemoto T, Tu NPC, Okuda N, Iwata A, Omori K, Tanabe S, Tuyen BC, Takeuchi I (2008) Biomagnification of trace elements in the aquatic food web in the Mekong Delta, South Vietnam using stable carbon and nitrogen isotope analysis. Arch Environ Contam Toxicol 54:504-515</w:t>
      </w:r>
    </w:p>
    <w:p w:rsidR="007A097E" w:rsidRPr="00FF49D4" w:rsidRDefault="007A097E" w:rsidP="007A097E">
      <w:pPr>
        <w:ind w:left="720" w:hanging="720"/>
        <w:rPr>
          <w:rFonts w:ascii="Arial" w:hAnsi="Arial" w:cs="Arial"/>
          <w:sz w:val="20"/>
          <w:szCs w:val="20"/>
        </w:rPr>
      </w:pPr>
      <w:r w:rsidRPr="00FF49D4">
        <w:rPr>
          <w:rFonts w:ascii="Arial" w:hAnsi="Arial" w:cs="Arial"/>
          <w:sz w:val="20"/>
          <w:szCs w:val="20"/>
        </w:rPr>
        <w:t>Jara-Marini ME, Soto-Jiménez MF, Páez-Osuna F (2009) Trophic relationships and transference of cadmium, copper, lead and zinc in a subtropical coastal lagoon food web from SE Gulf of California. Chemosphere 77:1366-1373</w:t>
      </w:r>
    </w:p>
    <w:p w:rsidR="007A097E" w:rsidRPr="00FF49D4" w:rsidRDefault="007A097E" w:rsidP="007A097E">
      <w:pPr>
        <w:ind w:left="720" w:hanging="720"/>
        <w:rPr>
          <w:rFonts w:ascii="Arial" w:hAnsi="Arial" w:cs="Arial"/>
          <w:sz w:val="20"/>
          <w:szCs w:val="20"/>
        </w:rPr>
      </w:pPr>
      <w:r w:rsidRPr="00FF49D4">
        <w:rPr>
          <w:rFonts w:ascii="Arial" w:hAnsi="Arial" w:cs="Arial"/>
          <w:sz w:val="20"/>
          <w:szCs w:val="20"/>
        </w:rPr>
        <w:lastRenderedPageBreak/>
        <w:t>Marín-Guirao L, Lloret J, Marin A (2008) Carbon and nitrogen stable isotopes and metal concentration in food webs from a mining-impacted coastal lagoon. Sci Total Environ 393:118-130</w:t>
      </w:r>
    </w:p>
    <w:p w:rsidR="007A097E" w:rsidRPr="00FF49D4" w:rsidRDefault="007A097E" w:rsidP="007A097E">
      <w:pPr>
        <w:ind w:left="720" w:hanging="720"/>
        <w:rPr>
          <w:rFonts w:ascii="Arial" w:hAnsi="Arial" w:cs="Arial"/>
          <w:sz w:val="20"/>
          <w:szCs w:val="20"/>
        </w:rPr>
      </w:pPr>
      <w:r w:rsidRPr="00FF49D4">
        <w:rPr>
          <w:rFonts w:ascii="Arial" w:hAnsi="Arial" w:cs="Arial"/>
          <w:sz w:val="20"/>
          <w:szCs w:val="20"/>
        </w:rPr>
        <w:t>Mathis BJ, Cummings TF (1973) Selected metals in sediments, water, and biota in the Illinois River. J WPCF 45(7):1573-1583</w:t>
      </w:r>
    </w:p>
    <w:p w:rsidR="007A097E" w:rsidRPr="00FF49D4" w:rsidRDefault="007A097E" w:rsidP="007A097E">
      <w:pPr>
        <w:ind w:left="720" w:hanging="720"/>
        <w:rPr>
          <w:rFonts w:ascii="Arial" w:hAnsi="Arial" w:cs="Arial"/>
          <w:sz w:val="20"/>
          <w:szCs w:val="20"/>
        </w:rPr>
      </w:pPr>
      <w:r w:rsidRPr="00FF49D4">
        <w:rPr>
          <w:rFonts w:ascii="Arial" w:hAnsi="Arial" w:cs="Arial"/>
          <w:sz w:val="20"/>
          <w:szCs w:val="20"/>
        </w:rPr>
        <w:t>Pereira AA, Van Hattum B, De Boer J, Van Bogegom PM, Rezende CE, Salomons W (2010) Trace elements and carbon and nitrogen stable isotopes in organisms from a tropical coastal lagoon. Arch Environ Contam Toxicol 59(3):464-477</w:t>
      </w:r>
    </w:p>
    <w:p w:rsidR="007A097E" w:rsidRPr="00FF49D4" w:rsidRDefault="007A097E" w:rsidP="007A097E">
      <w:pPr>
        <w:ind w:left="720" w:hanging="720"/>
        <w:rPr>
          <w:rFonts w:ascii="Arial" w:hAnsi="Arial" w:cs="Arial"/>
          <w:sz w:val="20"/>
          <w:szCs w:val="20"/>
        </w:rPr>
      </w:pPr>
      <w:r w:rsidRPr="00FF49D4">
        <w:rPr>
          <w:rFonts w:ascii="Arial" w:hAnsi="Arial" w:cs="Arial"/>
          <w:sz w:val="20"/>
          <w:szCs w:val="20"/>
        </w:rPr>
        <w:t>Prahalad AK, Seenayya G (1986) In situ compartmentation and biomagnification of copper and cadmium in industrially polluted Husainsagar Lake, Hyderabad, India. Arch Environ Contam Toxicol 15:417-425</w:t>
      </w:r>
    </w:p>
    <w:p w:rsidR="007A097E" w:rsidRPr="00FF49D4" w:rsidRDefault="007A097E" w:rsidP="007A097E">
      <w:pPr>
        <w:ind w:left="720" w:hanging="720"/>
        <w:rPr>
          <w:rFonts w:ascii="Arial" w:hAnsi="Arial" w:cs="Arial"/>
          <w:sz w:val="20"/>
          <w:szCs w:val="20"/>
        </w:rPr>
      </w:pPr>
      <w:r w:rsidRPr="00FF49D4">
        <w:rPr>
          <w:rFonts w:ascii="Arial" w:hAnsi="Arial" w:cs="Arial"/>
          <w:sz w:val="20"/>
          <w:szCs w:val="20"/>
        </w:rPr>
        <w:t>Quinn MR, Feng X, Folt CL, Chamberlain CP (2003) Analyzing trophic transfer of metals in stream food webs using nitrogen isotopes. Sci Total Environ 317:73-89</w:t>
      </w:r>
    </w:p>
    <w:p w:rsidR="007A097E" w:rsidRPr="00FF49D4" w:rsidRDefault="007A097E" w:rsidP="007A097E">
      <w:pPr>
        <w:ind w:left="720" w:hanging="720"/>
        <w:rPr>
          <w:rFonts w:ascii="Arial" w:hAnsi="Arial" w:cs="Arial"/>
          <w:sz w:val="20"/>
          <w:szCs w:val="20"/>
        </w:rPr>
      </w:pPr>
      <w:r w:rsidRPr="00FF49D4">
        <w:rPr>
          <w:rFonts w:ascii="Arial" w:hAnsi="Arial" w:cs="Arial"/>
          <w:sz w:val="20"/>
          <w:szCs w:val="20"/>
        </w:rPr>
        <w:t>Ruelas-Inzunza J, Páez-Osuna F (2008) Trophic distribution of Cd, Pb, and Zn in a food web from Altata-Ensenada del Pabellón subtropical lagoon, SE Gulf of California. Arch Environ Contam Toxicol 54:584-596</w:t>
      </w:r>
    </w:p>
    <w:p w:rsidR="007A097E" w:rsidRPr="00FF49D4" w:rsidRDefault="007A097E" w:rsidP="007A097E">
      <w:pPr>
        <w:ind w:left="720" w:hanging="720"/>
        <w:rPr>
          <w:rFonts w:ascii="Arial" w:hAnsi="Arial" w:cs="Arial"/>
          <w:sz w:val="20"/>
          <w:szCs w:val="20"/>
        </w:rPr>
      </w:pPr>
      <w:r w:rsidRPr="00FF49D4">
        <w:rPr>
          <w:rFonts w:ascii="Arial" w:hAnsi="Arial" w:cs="Arial"/>
          <w:sz w:val="20"/>
          <w:szCs w:val="20"/>
        </w:rPr>
        <w:t>Saiki MK, Castleberry DT, May TW, Martin BA, Bullard FN (1995) Copper, cadmium, and zinc concentrations in aquatic food chains from the Upper Sacramento River (California) and selected tributaries. Arch Environ Contam Toxicol 29:484-491</w:t>
      </w:r>
    </w:p>
    <w:p w:rsidR="007A097E" w:rsidRPr="00FF49D4" w:rsidRDefault="007A097E" w:rsidP="007A097E">
      <w:pPr>
        <w:ind w:left="720" w:hanging="720"/>
        <w:rPr>
          <w:rFonts w:ascii="Arial" w:hAnsi="Arial" w:cs="Arial"/>
          <w:sz w:val="20"/>
          <w:szCs w:val="20"/>
        </w:rPr>
      </w:pPr>
      <w:r w:rsidRPr="00FF49D4">
        <w:rPr>
          <w:rFonts w:ascii="Arial" w:hAnsi="Arial" w:cs="Arial"/>
          <w:sz w:val="20"/>
          <w:szCs w:val="20"/>
        </w:rPr>
        <w:t>Schafer HA, Hershelman, GP, Young, DR, Mearns AJ (1981) Contaminants in ocean food webs. In: Coastal Water Research Project Biennial Report for the Year 1982. California Coastal Water Research Project, El Segundo, California pp 17-28</w:t>
      </w:r>
    </w:p>
    <w:p w:rsidR="007A097E" w:rsidRPr="00FF49D4" w:rsidRDefault="007A097E" w:rsidP="007A097E">
      <w:pPr>
        <w:ind w:left="720" w:hanging="720"/>
        <w:rPr>
          <w:rFonts w:ascii="Arial" w:hAnsi="Arial" w:cs="Arial"/>
          <w:sz w:val="20"/>
          <w:szCs w:val="20"/>
        </w:rPr>
      </w:pPr>
      <w:r w:rsidRPr="00FF49D4">
        <w:rPr>
          <w:rFonts w:ascii="Arial" w:hAnsi="Arial" w:cs="Arial"/>
          <w:sz w:val="20"/>
          <w:szCs w:val="20"/>
        </w:rPr>
        <w:t>Smith S, Chen M-H, Bailey RG, Williams WP (1996) Concentration and distribution of copper and cadmium in water, sediments, detritus, plants and animals in a hardwater lowland river. Hydrobiologia 341:71-80</w:t>
      </w:r>
    </w:p>
    <w:p w:rsidR="007A097E" w:rsidRPr="00FF49D4" w:rsidRDefault="007A097E" w:rsidP="007A097E">
      <w:pPr>
        <w:ind w:left="720" w:hanging="720"/>
        <w:rPr>
          <w:rFonts w:ascii="Arial" w:hAnsi="Arial" w:cs="Arial"/>
          <w:sz w:val="20"/>
          <w:szCs w:val="20"/>
        </w:rPr>
      </w:pPr>
      <w:r w:rsidRPr="00FF49D4">
        <w:rPr>
          <w:rFonts w:ascii="Arial" w:hAnsi="Arial" w:cs="Arial"/>
          <w:sz w:val="20"/>
          <w:szCs w:val="20"/>
        </w:rPr>
        <w:t>Timmermans KR, Van Hattum B, Kraak MHS, Davids C (1989) Trace metals in a littoral foodweb: Concentrations in organisms, sediment and water. Sci Total Environ 87/88:477-494</w:t>
      </w:r>
    </w:p>
    <w:p w:rsidR="007A097E" w:rsidRPr="00FF49D4" w:rsidRDefault="007A097E" w:rsidP="007A097E">
      <w:pPr>
        <w:ind w:left="720" w:hanging="720"/>
        <w:rPr>
          <w:rFonts w:ascii="Arial" w:hAnsi="Arial" w:cs="Arial"/>
          <w:sz w:val="20"/>
          <w:szCs w:val="20"/>
        </w:rPr>
      </w:pPr>
      <w:r w:rsidRPr="00FF49D4">
        <w:rPr>
          <w:rFonts w:ascii="Arial" w:hAnsi="Arial" w:cs="Arial"/>
          <w:sz w:val="20"/>
          <w:szCs w:val="20"/>
        </w:rPr>
        <w:t>Ward TJ, Correll RL, Anderson RB (1986) Distribution of cadmium, lead and zinc amongst the marine sediments, seagrasses and fauna, and the selection of sentinel accumulators, near a lead smelter in South Australia. Aust J Mar Freshw Res 37:567-585</w:t>
      </w:r>
    </w:p>
    <w:p w:rsidR="007A097E" w:rsidRPr="00FF49D4" w:rsidRDefault="007A097E" w:rsidP="007A097E">
      <w:pPr>
        <w:ind w:left="720" w:hanging="720"/>
        <w:rPr>
          <w:rFonts w:ascii="Arial" w:hAnsi="Arial" w:cs="Arial"/>
          <w:sz w:val="20"/>
          <w:szCs w:val="20"/>
        </w:rPr>
      </w:pPr>
      <w:r w:rsidRPr="00FF49D4">
        <w:rPr>
          <w:rFonts w:ascii="Arial" w:hAnsi="Arial" w:cs="Arial"/>
          <w:sz w:val="20"/>
          <w:szCs w:val="20"/>
        </w:rPr>
        <w:t>Watanabe K, Monaghan MT, Takemon Y, Omura T (2008) Biodilution of heavy metals in a stream macroinvertebrate food web: Evidence from stable isotope analysis. Sci Total Environ 394:57-67</w:t>
      </w:r>
    </w:p>
    <w:p w:rsidR="007A097E" w:rsidRPr="007A097E" w:rsidRDefault="007A097E" w:rsidP="007A097E">
      <w:pPr>
        <w:ind w:left="720" w:hanging="720"/>
        <w:rPr>
          <w:rFonts w:ascii="Arial" w:hAnsi="Arial" w:cs="Arial"/>
          <w:sz w:val="20"/>
          <w:szCs w:val="20"/>
        </w:rPr>
      </w:pPr>
      <w:r w:rsidRPr="00FF49D4">
        <w:rPr>
          <w:rFonts w:ascii="Arial" w:hAnsi="Arial" w:cs="Arial"/>
          <w:sz w:val="20"/>
          <w:szCs w:val="20"/>
        </w:rPr>
        <w:t>Wren CD, Maccrimmon HR, Loescher BR (1983) Examination of bioaccumulation and biomagnification of metals in a Precambarian shield lake. Water Air  Soil Pollut 19:277-291</w:t>
      </w:r>
    </w:p>
    <w:sectPr w:rsidR="007A097E" w:rsidRPr="007A097E" w:rsidSect="004A5BF4">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59C" w:rsidRDefault="008C759C" w:rsidP="005B558C">
      <w:pPr>
        <w:spacing w:after="0" w:line="240" w:lineRule="auto"/>
      </w:pPr>
      <w:r>
        <w:separator/>
      </w:r>
    </w:p>
  </w:endnote>
  <w:endnote w:type="continuationSeparator" w:id="0">
    <w:p w:rsidR="008C759C" w:rsidRDefault="008C759C" w:rsidP="005B55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8804110"/>
      <w:docPartObj>
        <w:docPartGallery w:val="Page Numbers (Bottom of Page)"/>
        <w:docPartUnique/>
      </w:docPartObj>
    </w:sdtPr>
    <w:sdtEndPr/>
    <w:sdtContent>
      <w:p w:rsidR="00B15219" w:rsidRPr="00331ECC" w:rsidRDefault="00B15219">
        <w:pPr>
          <w:pStyle w:val="Footer"/>
          <w:jc w:val="center"/>
          <w:rPr>
            <w:rFonts w:ascii="Times New Roman" w:hAnsi="Times New Roman" w:cs="Times New Roman"/>
          </w:rPr>
        </w:pPr>
        <w:r w:rsidRPr="00331ECC">
          <w:rPr>
            <w:rFonts w:ascii="Times New Roman" w:hAnsi="Times New Roman" w:cs="Times New Roman"/>
          </w:rPr>
          <w:fldChar w:fldCharType="begin"/>
        </w:r>
        <w:r w:rsidRPr="00331ECC">
          <w:rPr>
            <w:rFonts w:ascii="Times New Roman" w:hAnsi="Times New Roman" w:cs="Times New Roman"/>
          </w:rPr>
          <w:instrText xml:space="preserve"> PAGE   \* MERGEFORMAT </w:instrText>
        </w:r>
        <w:r w:rsidRPr="00331ECC">
          <w:rPr>
            <w:rFonts w:ascii="Times New Roman" w:hAnsi="Times New Roman" w:cs="Times New Roman"/>
          </w:rPr>
          <w:fldChar w:fldCharType="separate"/>
        </w:r>
        <w:r w:rsidR="000F4BA6">
          <w:rPr>
            <w:rFonts w:ascii="Times New Roman" w:hAnsi="Times New Roman" w:cs="Times New Roman"/>
            <w:noProof/>
          </w:rPr>
          <w:t>7</w:t>
        </w:r>
        <w:r w:rsidRPr="00331ECC">
          <w:rPr>
            <w:rFonts w:ascii="Times New Roman" w:hAnsi="Times New Roman" w:cs="Times New Roman"/>
          </w:rPr>
          <w:fldChar w:fldCharType="end"/>
        </w:r>
      </w:p>
    </w:sdtContent>
  </w:sdt>
  <w:p w:rsidR="00B15219" w:rsidRDefault="00B152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59C" w:rsidRDefault="008C759C" w:rsidP="005B558C">
      <w:pPr>
        <w:spacing w:after="0" w:line="240" w:lineRule="auto"/>
      </w:pPr>
      <w:r>
        <w:separator/>
      </w:r>
    </w:p>
  </w:footnote>
  <w:footnote w:type="continuationSeparator" w:id="0">
    <w:p w:rsidR="008C759C" w:rsidRDefault="008C759C" w:rsidP="005B55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813C31"/>
    <w:multiLevelType w:val="hybridMultilevel"/>
    <w:tmpl w:val="E1201C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40083"/>
    <w:rsid w:val="0001277B"/>
    <w:rsid w:val="00013690"/>
    <w:rsid w:val="00030BA5"/>
    <w:rsid w:val="000A0BE5"/>
    <w:rsid w:val="000C6421"/>
    <w:rsid w:val="000D03F8"/>
    <w:rsid w:val="000D6575"/>
    <w:rsid w:val="000E47A5"/>
    <w:rsid w:val="000E7C72"/>
    <w:rsid w:val="000F4BA6"/>
    <w:rsid w:val="001270EE"/>
    <w:rsid w:val="00187C94"/>
    <w:rsid w:val="001A1D76"/>
    <w:rsid w:val="001A6B47"/>
    <w:rsid w:val="001C0B9E"/>
    <w:rsid w:val="001C7E2B"/>
    <w:rsid w:val="00222C6D"/>
    <w:rsid w:val="002B5765"/>
    <w:rsid w:val="002D19FA"/>
    <w:rsid w:val="002F7BA1"/>
    <w:rsid w:val="0032209C"/>
    <w:rsid w:val="003548AE"/>
    <w:rsid w:val="003658D5"/>
    <w:rsid w:val="003A42DB"/>
    <w:rsid w:val="003A5396"/>
    <w:rsid w:val="003D28D8"/>
    <w:rsid w:val="003D6313"/>
    <w:rsid w:val="003F5345"/>
    <w:rsid w:val="004052A4"/>
    <w:rsid w:val="004638F8"/>
    <w:rsid w:val="0048172E"/>
    <w:rsid w:val="00484F79"/>
    <w:rsid w:val="004A5BF4"/>
    <w:rsid w:val="004A682E"/>
    <w:rsid w:val="004C542A"/>
    <w:rsid w:val="004D73BA"/>
    <w:rsid w:val="004E1F1B"/>
    <w:rsid w:val="00501F9F"/>
    <w:rsid w:val="00525676"/>
    <w:rsid w:val="00545ABA"/>
    <w:rsid w:val="00560823"/>
    <w:rsid w:val="005B558C"/>
    <w:rsid w:val="0061359F"/>
    <w:rsid w:val="00636208"/>
    <w:rsid w:val="00640083"/>
    <w:rsid w:val="00657204"/>
    <w:rsid w:val="007655E2"/>
    <w:rsid w:val="007A097E"/>
    <w:rsid w:val="007A628C"/>
    <w:rsid w:val="007C4D55"/>
    <w:rsid w:val="00803FA3"/>
    <w:rsid w:val="00830B48"/>
    <w:rsid w:val="00853623"/>
    <w:rsid w:val="00856773"/>
    <w:rsid w:val="008818FC"/>
    <w:rsid w:val="0088612C"/>
    <w:rsid w:val="008C759C"/>
    <w:rsid w:val="00975A93"/>
    <w:rsid w:val="00A1663E"/>
    <w:rsid w:val="00A30528"/>
    <w:rsid w:val="00A6599A"/>
    <w:rsid w:val="00A75941"/>
    <w:rsid w:val="00A84203"/>
    <w:rsid w:val="00B06BE6"/>
    <w:rsid w:val="00B15219"/>
    <w:rsid w:val="00B46335"/>
    <w:rsid w:val="00B837FD"/>
    <w:rsid w:val="00B90B52"/>
    <w:rsid w:val="00BE725C"/>
    <w:rsid w:val="00C178E4"/>
    <w:rsid w:val="00C51A60"/>
    <w:rsid w:val="00C73E04"/>
    <w:rsid w:val="00C7702A"/>
    <w:rsid w:val="00C7759A"/>
    <w:rsid w:val="00CA4B8B"/>
    <w:rsid w:val="00CE1696"/>
    <w:rsid w:val="00D35465"/>
    <w:rsid w:val="00D75AED"/>
    <w:rsid w:val="00DD3C85"/>
    <w:rsid w:val="00DF6E81"/>
    <w:rsid w:val="00E64D7E"/>
    <w:rsid w:val="00E7231E"/>
    <w:rsid w:val="00E72F1C"/>
    <w:rsid w:val="00E96C42"/>
    <w:rsid w:val="00EA683E"/>
    <w:rsid w:val="00EB7A98"/>
    <w:rsid w:val="00EC7E2E"/>
    <w:rsid w:val="00ED296A"/>
    <w:rsid w:val="00EE0674"/>
    <w:rsid w:val="00F0159A"/>
    <w:rsid w:val="00F60DFB"/>
    <w:rsid w:val="00F66CEE"/>
    <w:rsid w:val="00FE2CB2"/>
    <w:rsid w:val="00FF4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0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083"/>
    <w:pPr>
      <w:ind w:left="720"/>
      <w:contextualSpacing/>
    </w:pPr>
  </w:style>
  <w:style w:type="table" w:styleId="TableGrid">
    <w:name w:val="Table Grid"/>
    <w:basedOn w:val="TableNormal"/>
    <w:uiPriority w:val="59"/>
    <w:rsid w:val="006400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6400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0083"/>
  </w:style>
  <w:style w:type="paragraph" w:styleId="BalloonText">
    <w:name w:val="Balloon Text"/>
    <w:basedOn w:val="Normal"/>
    <w:link w:val="BalloonTextChar"/>
    <w:uiPriority w:val="99"/>
    <w:semiHidden/>
    <w:unhideWhenUsed/>
    <w:rsid w:val="00EE06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0674"/>
    <w:rPr>
      <w:rFonts w:ascii="Tahoma" w:hAnsi="Tahoma" w:cs="Tahoma"/>
      <w:sz w:val="16"/>
      <w:szCs w:val="16"/>
    </w:rPr>
  </w:style>
  <w:style w:type="character" w:styleId="CommentReference">
    <w:name w:val="annotation reference"/>
    <w:basedOn w:val="DefaultParagraphFont"/>
    <w:uiPriority w:val="99"/>
    <w:semiHidden/>
    <w:unhideWhenUsed/>
    <w:rsid w:val="00636208"/>
    <w:rPr>
      <w:sz w:val="16"/>
      <w:szCs w:val="16"/>
    </w:rPr>
  </w:style>
  <w:style w:type="paragraph" w:styleId="CommentText">
    <w:name w:val="annotation text"/>
    <w:basedOn w:val="Normal"/>
    <w:link w:val="CommentTextChar"/>
    <w:uiPriority w:val="99"/>
    <w:semiHidden/>
    <w:unhideWhenUsed/>
    <w:rsid w:val="00636208"/>
    <w:pPr>
      <w:spacing w:line="240" w:lineRule="auto"/>
    </w:pPr>
    <w:rPr>
      <w:sz w:val="20"/>
      <w:szCs w:val="20"/>
    </w:rPr>
  </w:style>
  <w:style w:type="character" w:customStyle="1" w:styleId="CommentTextChar">
    <w:name w:val="Comment Text Char"/>
    <w:basedOn w:val="DefaultParagraphFont"/>
    <w:link w:val="CommentText"/>
    <w:uiPriority w:val="99"/>
    <w:semiHidden/>
    <w:rsid w:val="00636208"/>
    <w:rPr>
      <w:sz w:val="20"/>
      <w:szCs w:val="20"/>
    </w:rPr>
  </w:style>
  <w:style w:type="paragraph" w:styleId="CommentSubject">
    <w:name w:val="annotation subject"/>
    <w:basedOn w:val="CommentText"/>
    <w:next w:val="CommentText"/>
    <w:link w:val="CommentSubjectChar"/>
    <w:uiPriority w:val="99"/>
    <w:semiHidden/>
    <w:unhideWhenUsed/>
    <w:rsid w:val="00636208"/>
    <w:rPr>
      <w:b/>
      <w:bCs/>
    </w:rPr>
  </w:style>
  <w:style w:type="character" w:customStyle="1" w:styleId="CommentSubjectChar">
    <w:name w:val="Comment Subject Char"/>
    <w:basedOn w:val="CommentTextChar"/>
    <w:link w:val="CommentSubject"/>
    <w:uiPriority w:val="99"/>
    <w:semiHidden/>
    <w:rsid w:val="0063620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996FF-B028-442A-B750-C3EAD6C50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7</Pages>
  <Words>2387</Words>
  <Characters>13610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University of Miami</Company>
  <LinksUpToDate>false</LinksUpToDate>
  <CharactersWithSpaces>15966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 V. Brix</dc:creator>
  <cp:lastModifiedBy>Rick Cardwell</cp:lastModifiedBy>
  <cp:revision>23</cp:revision>
  <dcterms:created xsi:type="dcterms:W3CDTF">2012-04-25T16:59:00Z</dcterms:created>
  <dcterms:modified xsi:type="dcterms:W3CDTF">2013-01-04T18:10:00Z</dcterms:modified>
</cp:coreProperties>
</file>